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4B21" w14:textId="462E300C" w:rsidR="001F1E46" w:rsidRPr="001F1E46" w:rsidRDefault="001F1E46" w:rsidP="001F1E46">
      <w:pPr>
        <w:widowControl w:val="0"/>
        <w:tabs>
          <w:tab w:val="right" w:pos="9639"/>
        </w:tabs>
        <w:spacing w:after="0"/>
        <w:rPr>
          <w:rFonts w:ascii="Arial" w:hAnsi="Arial"/>
          <w:b/>
          <w:bCs/>
          <w:sz w:val="24"/>
          <w:szCs w:val="24"/>
        </w:rPr>
      </w:pPr>
      <w:r w:rsidRPr="001F1E46">
        <w:rPr>
          <w:rFonts w:ascii="Arial" w:hAnsi="Arial"/>
          <w:b/>
          <w:bCs/>
          <w:sz w:val="24"/>
          <w:szCs w:val="24"/>
        </w:rPr>
        <w:t>3GPP TSG-RAN WG2 Meeting #11</w:t>
      </w:r>
      <w:r w:rsidR="00A351B7">
        <w:rPr>
          <w:rFonts w:ascii="Arial" w:hAnsi="Arial"/>
          <w:b/>
          <w:bCs/>
          <w:sz w:val="24"/>
          <w:szCs w:val="24"/>
        </w:rPr>
        <w:t>8</w:t>
      </w:r>
      <w:r w:rsidRPr="001F1E46">
        <w:rPr>
          <w:rFonts w:ascii="Arial" w:hAnsi="Arial"/>
          <w:b/>
          <w:bCs/>
          <w:sz w:val="24"/>
          <w:szCs w:val="24"/>
        </w:rPr>
        <w:t xml:space="preserve">-e                              </w:t>
      </w:r>
      <w:r w:rsidR="009849A1" w:rsidRPr="009849A1">
        <w:rPr>
          <w:rFonts w:ascii="Arial" w:hAnsi="Arial"/>
          <w:b/>
          <w:bCs/>
          <w:sz w:val="24"/>
          <w:szCs w:val="24"/>
        </w:rPr>
        <w:t>R2-220</w:t>
      </w:r>
      <w:r w:rsidR="001869BD">
        <w:rPr>
          <w:rFonts w:ascii="Arial" w:hAnsi="Arial"/>
          <w:b/>
          <w:bCs/>
          <w:sz w:val="24"/>
          <w:szCs w:val="24"/>
        </w:rPr>
        <w:t>7243</w:t>
      </w:r>
      <w:bookmarkStart w:id="0" w:name="_GoBack"/>
      <w:bookmarkEnd w:id="0"/>
    </w:p>
    <w:p w14:paraId="3004222A" w14:textId="5555D454" w:rsidR="00940306" w:rsidRDefault="001F1E46" w:rsidP="001F1E46">
      <w:pPr>
        <w:widowControl w:val="0"/>
        <w:tabs>
          <w:tab w:val="right" w:pos="9639"/>
        </w:tabs>
        <w:spacing w:after="0"/>
        <w:rPr>
          <w:rFonts w:ascii="Arial" w:hAnsi="Arial"/>
          <w:b/>
          <w:bCs/>
          <w:sz w:val="24"/>
          <w:szCs w:val="24"/>
          <w:lang w:eastAsia="zh-CN"/>
        </w:rPr>
      </w:pPr>
      <w:r w:rsidRPr="001F1E46">
        <w:rPr>
          <w:rFonts w:ascii="Arial" w:hAnsi="Arial"/>
          <w:b/>
          <w:bCs/>
          <w:sz w:val="24"/>
          <w:szCs w:val="24"/>
        </w:rPr>
        <w:t xml:space="preserve">E-Meeting, </w:t>
      </w:r>
      <w:r w:rsidR="00E97276">
        <w:rPr>
          <w:rFonts w:ascii="Arial" w:hAnsi="Arial"/>
          <w:b/>
          <w:noProof/>
          <w:sz w:val="24"/>
        </w:rPr>
        <w:t>August</w:t>
      </w:r>
      <w:r w:rsidR="00A351B7" w:rsidRPr="002B584B">
        <w:rPr>
          <w:rFonts w:ascii="Arial" w:hAnsi="Arial"/>
          <w:b/>
          <w:noProof/>
          <w:sz w:val="24"/>
        </w:rPr>
        <w:t xml:space="preserve"> </w:t>
      </w:r>
      <w:r w:rsidR="00E97276">
        <w:rPr>
          <w:rFonts w:ascii="Arial" w:hAnsi="Arial"/>
          <w:b/>
          <w:noProof/>
          <w:sz w:val="24"/>
        </w:rPr>
        <w:t>17</w:t>
      </w:r>
      <w:r w:rsidR="00A351B7" w:rsidRPr="002B584B">
        <w:rPr>
          <w:rFonts w:ascii="Arial" w:hAnsi="Arial"/>
          <w:b/>
          <w:noProof/>
          <w:sz w:val="24"/>
        </w:rPr>
        <w:t xml:space="preserve"> – </w:t>
      </w:r>
      <w:r w:rsidR="00E97276">
        <w:rPr>
          <w:rFonts w:ascii="Arial" w:hAnsi="Arial"/>
          <w:b/>
          <w:noProof/>
          <w:sz w:val="24"/>
        </w:rPr>
        <w:t>26</w:t>
      </w:r>
      <w:r w:rsidRPr="001F1E46">
        <w:rPr>
          <w:rFonts w:ascii="Arial" w:hAnsi="Arial"/>
          <w:b/>
          <w:bCs/>
          <w:sz w:val="24"/>
          <w:szCs w:val="24"/>
        </w:rPr>
        <w:t>, 2022</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2FF00BFE" w:rsidR="008B4A32" w:rsidRPr="00410371" w:rsidRDefault="008B4A32" w:rsidP="00B154AD">
            <w:pPr>
              <w:pStyle w:val="CRCoverPage"/>
              <w:spacing w:after="0"/>
              <w:jc w:val="right"/>
              <w:rPr>
                <w:b/>
                <w:noProof/>
                <w:sz w:val="28"/>
              </w:rPr>
            </w:pPr>
            <w:r>
              <w:rPr>
                <w:b/>
                <w:noProof/>
                <w:sz w:val="28"/>
              </w:rPr>
              <w:t>38.3</w:t>
            </w:r>
            <w:r w:rsidR="00BF635C">
              <w:rPr>
                <w:b/>
                <w:noProof/>
                <w:sz w:val="28"/>
              </w:rPr>
              <w:t>31</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78C8BD88" w:rsidR="008B4A32" w:rsidRPr="00410371" w:rsidRDefault="000C66FB" w:rsidP="00B154AD">
            <w:pPr>
              <w:pStyle w:val="CRCoverPage"/>
              <w:spacing w:after="0"/>
              <w:rPr>
                <w:noProof/>
              </w:rPr>
            </w:pPr>
            <w:r w:rsidRPr="000C66FB">
              <w:rPr>
                <w:b/>
                <w:noProof/>
                <w:sz w:val="28"/>
              </w:rPr>
              <w:t>Draft</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2F7BA7D2" w:rsidR="008B4A32" w:rsidRPr="00410371" w:rsidRDefault="008B4A32" w:rsidP="00B154AD">
            <w:pPr>
              <w:pStyle w:val="CRCoverPage"/>
              <w:spacing w:after="0"/>
              <w:jc w:val="center"/>
              <w:rPr>
                <w:b/>
                <w:noProof/>
              </w:rPr>
            </w:pP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4E5BF50E"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55164">
              <w:fldChar w:fldCharType="begin"/>
            </w:r>
            <w:r w:rsidR="00455164">
              <w:instrText xml:space="preserve"> DOCPROPERTY  Version  \* MERGEFORMAT </w:instrText>
            </w:r>
            <w:r w:rsidR="00455164">
              <w:fldChar w:fldCharType="separate"/>
            </w:r>
            <w:r>
              <w:rPr>
                <w:b/>
                <w:noProof/>
                <w:sz w:val="28"/>
              </w:rPr>
              <w:t>1</w:t>
            </w:r>
            <w:r w:rsidR="00A351B7">
              <w:rPr>
                <w:b/>
                <w:noProof/>
                <w:sz w:val="28"/>
              </w:rPr>
              <w:t>7</w:t>
            </w:r>
            <w:r>
              <w:rPr>
                <w:b/>
                <w:noProof/>
                <w:sz w:val="28"/>
              </w:rPr>
              <w:t>.</w:t>
            </w:r>
            <w:r w:rsidR="00E97276">
              <w:rPr>
                <w:b/>
                <w:noProof/>
                <w:sz w:val="28"/>
              </w:rPr>
              <w:t>1</w:t>
            </w:r>
            <w:r>
              <w:rPr>
                <w:b/>
                <w:noProof/>
                <w:sz w:val="28"/>
              </w:rPr>
              <w:t>.</w:t>
            </w:r>
            <w:r w:rsidR="00455164">
              <w:rPr>
                <w:b/>
                <w:noProof/>
                <w:sz w:val="28"/>
              </w:rPr>
              <w:fldChar w:fldCharType="end"/>
            </w:r>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A32" w14:paraId="6FD3090C" w14:textId="77777777" w:rsidTr="00B154AD">
        <w:tc>
          <w:tcPr>
            <w:tcW w:w="9640" w:type="dxa"/>
            <w:gridSpan w:val="11"/>
          </w:tcPr>
          <w:p w14:paraId="26E66590" w14:textId="77777777" w:rsidR="008B4A32" w:rsidRDefault="008B4A32" w:rsidP="00B154AD">
            <w:pPr>
              <w:pStyle w:val="CRCoverPage"/>
              <w:spacing w:after="0"/>
              <w:rPr>
                <w:noProof/>
                <w:sz w:val="8"/>
                <w:szCs w:val="8"/>
              </w:rPr>
            </w:pPr>
          </w:p>
        </w:tc>
      </w:tr>
      <w:tr w:rsidR="008B4A32" w14:paraId="29DAC36B" w14:textId="77777777" w:rsidTr="00B154AD">
        <w:tc>
          <w:tcPr>
            <w:tcW w:w="1843" w:type="dxa"/>
            <w:tcBorders>
              <w:top w:val="single" w:sz="4" w:space="0" w:color="auto"/>
              <w:left w:val="single" w:sz="4" w:space="0" w:color="auto"/>
            </w:tcBorders>
          </w:tcPr>
          <w:p w14:paraId="0E0EF2FF" w14:textId="77777777" w:rsidR="008B4A32" w:rsidRDefault="008B4A32" w:rsidP="00B154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7D2" w14:textId="1E9DDF05" w:rsidR="008B4A32" w:rsidRDefault="001228FC" w:rsidP="000F2C14">
            <w:pPr>
              <w:pStyle w:val="CRCoverPage"/>
              <w:spacing w:before="20" w:after="20"/>
              <w:ind w:left="100"/>
              <w:rPr>
                <w:noProof/>
              </w:rPr>
            </w:pPr>
            <w:r>
              <w:t>Draft</w:t>
            </w:r>
            <w:r w:rsidR="004579C2">
              <w:t xml:space="preserve"> </w:t>
            </w:r>
            <w:r w:rsidR="000C66FB">
              <w:t xml:space="preserve">331 </w:t>
            </w:r>
            <w:r w:rsidR="004579C2">
              <w:t xml:space="preserve">CR for </w:t>
            </w:r>
            <w:r w:rsidR="00A974CB" w:rsidRPr="00A974CB">
              <w:rPr>
                <w:rFonts w:hint="eastAsia"/>
              </w:rPr>
              <w:t>NR</w:t>
            </w:r>
            <w:r w:rsidR="00A974CB" w:rsidRPr="00A974CB">
              <w:t xml:space="preserve"> </w:t>
            </w:r>
            <w:r w:rsidR="00A974CB" w:rsidRPr="00A974CB">
              <w:rPr>
                <w:rFonts w:hint="eastAsia"/>
              </w:rPr>
              <w:t>NTN</w:t>
            </w:r>
            <w:r w:rsidR="000C66FB">
              <w:t xml:space="preserve"> </w:t>
            </w:r>
            <w:r w:rsidR="000F2C14">
              <w:t>SMTC</w:t>
            </w:r>
          </w:p>
        </w:tc>
      </w:tr>
      <w:tr w:rsidR="008B4A32" w14:paraId="724800A3" w14:textId="77777777" w:rsidTr="00B154AD">
        <w:tc>
          <w:tcPr>
            <w:tcW w:w="1843" w:type="dxa"/>
            <w:tcBorders>
              <w:left w:val="single" w:sz="4" w:space="0" w:color="auto"/>
            </w:tcBorders>
          </w:tcPr>
          <w:p w14:paraId="4887AAB9"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17AD66A8" w14:textId="77777777" w:rsidR="008B4A32" w:rsidRDefault="008B4A32" w:rsidP="00B154AD">
            <w:pPr>
              <w:pStyle w:val="CRCoverPage"/>
              <w:spacing w:before="20" w:after="20"/>
              <w:rPr>
                <w:noProof/>
                <w:sz w:val="8"/>
                <w:szCs w:val="8"/>
              </w:rPr>
            </w:pPr>
          </w:p>
        </w:tc>
      </w:tr>
      <w:tr w:rsidR="008B4A32" w14:paraId="0F344536" w14:textId="77777777" w:rsidTr="00B154AD">
        <w:tc>
          <w:tcPr>
            <w:tcW w:w="1843" w:type="dxa"/>
            <w:tcBorders>
              <w:left w:val="single" w:sz="4" w:space="0" w:color="auto"/>
            </w:tcBorders>
          </w:tcPr>
          <w:p w14:paraId="4F4D639A" w14:textId="77777777" w:rsidR="008B4A32" w:rsidRDefault="008B4A32" w:rsidP="00B154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2E47C" w14:textId="1E8BA96A" w:rsidR="008B4A32" w:rsidRDefault="006F7179" w:rsidP="00B154AD">
            <w:pPr>
              <w:pStyle w:val="CRCoverPage"/>
              <w:spacing w:before="20" w:after="20"/>
              <w:ind w:left="100"/>
              <w:rPr>
                <w:noProof/>
              </w:rPr>
            </w:pPr>
            <w:r>
              <w:rPr>
                <w:noProof/>
              </w:rPr>
              <w:t>Samsung</w:t>
            </w:r>
          </w:p>
        </w:tc>
      </w:tr>
      <w:tr w:rsidR="008B4A32" w14:paraId="21CA9852" w14:textId="77777777" w:rsidTr="00B154AD">
        <w:tc>
          <w:tcPr>
            <w:tcW w:w="1843" w:type="dxa"/>
            <w:tcBorders>
              <w:left w:val="single" w:sz="4" w:space="0" w:color="auto"/>
            </w:tcBorders>
          </w:tcPr>
          <w:p w14:paraId="634FEC20" w14:textId="77777777" w:rsidR="008B4A32" w:rsidRDefault="008B4A32" w:rsidP="00B154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7AB8" w14:textId="77777777" w:rsidR="008B4A32" w:rsidRDefault="008B4A32" w:rsidP="00B154AD">
            <w:pPr>
              <w:pStyle w:val="CRCoverPage"/>
              <w:spacing w:before="20" w:after="20"/>
              <w:ind w:left="100"/>
              <w:rPr>
                <w:noProof/>
              </w:rPr>
            </w:pPr>
            <w:r>
              <w:t>R2</w:t>
            </w:r>
          </w:p>
        </w:tc>
      </w:tr>
      <w:tr w:rsidR="008B4A32" w14:paraId="29B84547" w14:textId="77777777" w:rsidTr="00B154AD">
        <w:tc>
          <w:tcPr>
            <w:tcW w:w="1843" w:type="dxa"/>
            <w:tcBorders>
              <w:left w:val="single" w:sz="4" w:space="0" w:color="auto"/>
            </w:tcBorders>
          </w:tcPr>
          <w:p w14:paraId="74425375"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2F88AF42" w14:textId="77777777" w:rsidR="008B4A32" w:rsidRDefault="008B4A32" w:rsidP="00B154AD">
            <w:pPr>
              <w:pStyle w:val="CRCoverPage"/>
              <w:spacing w:before="20" w:after="20"/>
              <w:rPr>
                <w:noProof/>
                <w:sz w:val="8"/>
                <w:szCs w:val="8"/>
              </w:rPr>
            </w:pPr>
          </w:p>
        </w:tc>
      </w:tr>
      <w:tr w:rsidR="008B4A32" w14:paraId="7E9624DE" w14:textId="77777777" w:rsidTr="00B154AD">
        <w:tc>
          <w:tcPr>
            <w:tcW w:w="1843" w:type="dxa"/>
            <w:tcBorders>
              <w:left w:val="single" w:sz="4" w:space="0" w:color="auto"/>
            </w:tcBorders>
          </w:tcPr>
          <w:p w14:paraId="1D468784" w14:textId="77777777" w:rsidR="008B4A32" w:rsidRDefault="008B4A32" w:rsidP="00B154AD">
            <w:pPr>
              <w:pStyle w:val="CRCoverPage"/>
              <w:tabs>
                <w:tab w:val="right" w:pos="1759"/>
              </w:tabs>
              <w:spacing w:after="0"/>
              <w:rPr>
                <w:b/>
                <w:i/>
                <w:noProof/>
              </w:rPr>
            </w:pPr>
            <w:r>
              <w:rPr>
                <w:b/>
                <w:i/>
                <w:noProof/>
              </w:rPr>
              <w:t>Work item code:</w:t>
            </w:r>
          </w:p>
        </w:tc>
        <w:tc>
          <w:tcPr>
            <w:tcW w:w="3686" w:type="dxa"/>
            <w:gridSpan w:val="5"/>
            <w:shd w:val="pct30" w:color="FFFF00" w:fill="auto"/>
          </w:tcPr>
          <w:p w14:paraId="35C99ACF" w14:textId="1F513468" w:rsidR="008B4A32" w:rsidRDefault="00A974CB" w:rsidP="00B154AD">
            <w:pPr>
              <w:pStyle w:val="CRCoverPage"/>
              <w:spacing w:before="20" w:after="20"/>
              <w:ind w:left="100"/>
              <w:rPr>
                <w:noProof/>
              </w:rPr>
            </w:pPr>
            <w:bookmarkStart w:id="2" w:name="_Hlk89955442"/>
            <w:r>
              <w:t>NR_NTN_solutions-Core</w:t>
            </w:r>
            <w:bookmarkEnd w:id="2"/>
          </w:p>
        </w:tc>
        <w:tc>
          <w:tcPr>
            <w:tcW w:w="567" w:type="dxa"/>
            <w:tcBorders>
              <w:left w:val="nil"/>
            </w:tcBorders>
          </w:tcPr>
          <w:p w14:paraId="1244D876" w14:textId="77777777" w:rsidR="008B4A32" w:rsidRDefault="008B4A32" w:rsidP="00B154AD">
            <w:pPr>
              <w:pStyle w:val="CRCoverPage"/>
              <w:spacing w:before="20" w:after="20"/>
              <w:ind w:right="100"/>
              <w:rPr>
                <w:noProof/>
              </w:rPr>
            </w:pPr>
          </w:p>
        </w:tc>
        <w:tc>
          <w:tcPr>
            <w:tcW w:w="1417" w:type="dxa"/>
            <w:gridSpan w:val="3"/>
            <w:tcBorders>
              <w:left w:val="nil"/>
            </w:tcBorders>
          </w:tcPr>
          <w:p w14:paraId="7630D180" w14:textId="77777777" w:rsidR="008B4A32" w:rsidRDefault="008B4A32" w:rsidP="00B154A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E202E7" w14:textId="47DB3F9B" w:rsidR="008B4A32" w:rsidRDefault="008B4A32" w:rsidP="006F7179">
            <w:pPr>
              <w:pStyle w:val="CRCoverPage"/>
              <w:spacing w:before="20" w:after="20"/>
              <w:ind w:left="100"/>
              <w:rPr>
                <w:noProof/>
              </w:rPr>
            </w:pPr>
            <w:r>
              <w:t>202</w:t>
            </w:r>
            <w:r w:rsidR="002D63E8">
              <w:t>2</w:t>
            </w:r>
            <w:r>
              <w:t>-</w:t>
            </w:r>
            <w:r w:rsidR="00FE3219">
              <w:t>0</w:t>
            </w:r>
            <w:r w:rsidR="006F7179">
              <w:t>8</w:t>
            </w:r>
            <w:r w:rsidR="0082253D">
              <w:t>-</w:t>
            </w:r>
            <w:r w:rsidR="00A351B7">
              <w:t>1</w:t>
            </w:r>
            <w:r w:rsidR="006F7179">
              <w:t>0</w:t>
            </w:r>
            <w:r>
              <w:fldChar w:fldCharType="begin"/>
            </w:r>
            <w:r>
              <w:instrText xml:space="preserve"> DOCPROPERTY  ResDate  \* MERGEFORMAT </w:instrText>
            </w:r>
            <w:r>
              <w:fldChar w:fldCharType="end"/>
            </w:r>
          </w:p>
        </w:tc>
      </w:tr>
      <w:tr w:rsidR="008B4A32" w14:paraId="3A92EC25" w14:textId="77777777" w:rsidTr="00B154AD">
        <w:tc>
          <w:tcPr>
            <w:tcW w:w="1843" w:type="dxa"/>
            <w:tcBorders>
              <w:left w:val="single" w:sz="4" w:space="0" w:color="auto"/>
            </w:tcBorders>
          </w:tcPr>
          <w:p w14:paraId="61114764" w14:textId="77777777" w:rsidR="008B4A32" w:rsidRDefault="008B4A32" w:rsidP="00B154AD">
            <w:pPr>
              <w:pStyle w:val="CRCoverPage"/>
              <w:spacing w:after="0"/>
              <w:rPr>
                <w:b/>
                <w:i/>
                <w:noProof/>
                <w:sz w:val="8"/>
                <w:szCs w:val="8"/>
              </w:rPr>
            </w:pPr>
          </w:p>
        </w:tc>
        <w:tc>
          <w:tcPr>
            <w:tcW w:w="1986" w:type="dxa"/>
            <w:gridSpan w:val="4"/>
          </w:tcPr>
          <w:p w14:paraId="6EECB326" w14:textId="77777777" w:rsidR="008B4A32" w:rsidRDefault="008B4A32" w:rsidP="00B154AD">
            <w:pPr>
              <w:pStyle w:val="CRCoverPage"/>
              <w:spacing w:before="20" w:after="20"/>
              <w:rPr>
                <w:noProof/>
                <w:sz w:val="8"/>
                <w:szCs w:val="8"/>
              </w:rPr>
            </w:pPr>
          </w:p>
        </w:tc>
        <w:tc>
          <w:tcPr>
            <w:tcW w:w="2267" w:type="dxa"/>
            <w:gridSpan w:val="2"/>
          </w:tcPr>
          <w:p w14:paraId="09A1A142" w14:textId="77777777" w:rsidR="008B4A32" w:rsidRDefault="008B4A32" w:rsidP="00B154AD">
            <w:pPr>
              <w:pStyle w:val="CRCoverPage"/>
              <w:spacing w:before="20" w:after="20"/>
              <w:rPr>
                <w:noProof/>
                <w:sz w:val="8"/>
                <w:szCs w:val="8"/>
              </w:rPr>
            </w:pPr>
          </w:p>
        </w:tc>
        <w:tc>
          <w:tcPr>
            <w:tcW w:w="1417" w:type="dxa"/>
            <w:gridSpan w:val="3"/>
          </w:tcPr>
          <w:p w14:paraId="18B41C8C" w14:textId="77777777" w:rsidR="008B4A32" w:rsidRDefault="008B4A32" w:rsidP="00B154AD">
            <w:pPr>
              <w:pStyle w:val="CRCoverPage"/>
              <w:spacing w:before="20" w:after="20"/>
              <w:rPr>
                <w:noProof/>
                <w:sz w:val="8"/>
                <w:szCs w:val="8"/>
              </w:rPr>
            </w:pPr>
          </w:p>
        </w:tc>
        <w:tc>
          <w:tcPr>
            <w:tcW w:w="2127" w:type="dxa"/>
            <w:tcBorders>
              <w:right w:val="single" w:sz="4" w:space="0" w:color="auto"/>
            </w:tcBorders>
          </w:tcPr>
          <w:p w14:paraId="50B7E9D8" w14:textId="77777777" w:rsidR="008B4A32" w:rsidRDefault="008B4A32" w:rsidP="00B154AD">
            <w:pPr>
              <w:pStyle w:val="CRCoverPage"/>
              <w:spacing w:before="20" w:after="20"/>
              <w:rPr>
                <w:noProof/>
                <w:sz w:val="8"/>
                <w:szCs w:val="8"/>
              </w:rPr>
            </w:pPr>
          </w:p>
        </w:tc>
      </w:tr>
      <w:tr w:rsidR="008B4A32" w14:paraId="5812738B" w14:textId="77777777" w:rsidTr="00B154AD">
        <w:trPr>
          <w:cantSplit/>
        </w:trPr>
        <w:tc>
          <w:tcPr>
            <w:tcW w:w="1843" w:type="dxa"/>
            <w:tcBorders>
              <w:left w:val="single" w:sz="4" w:space="0" w:color="auto"/>
            </w:tcBorders>
          </w:tcPr>
          <w:p w14:paraId="317A17C4" w14:textId="77777777" w:rsidR="008B4A32" w:rsidRDefault="008B4A32" w:rsidP="00B154AD">
            <w:pPr>
              <w:pStyle w:val="CRCoverPage"/>
              <w:tabs>
                <w:tab w:val="right" w:pos="1759"/>
              </w:tabs>
              <w:spacing w:after="0"/>
              <w:rPr>
                <w:b/>
                <w:i/>
                <w:noProof/>
              </w:rPr>
            </w:pPr>
            <w:r>
              <w:rPr>
                <w:b/>
                <w:i/>
                <w:noProof/>
              </w:rPr>
              <w:t>Category:</w:t>
            </w:r>
          </w:p>
        </w:tc>
        <w:tc>
          <w:tcPr>
            <w:tcW w:w="851" w:type="dxa"/>
            <w:shd w:val="pct30" w:color="FFFF00" w:fill="auto"/>
          </w:tcPr>
          <w:p w14:paraId="33EE8941" w14:textId="14CA8FE1" w:rsidR="008B4A32" w:rsidRDefault="00A351B7" w:rsidP="00B154AD">
            <w:pPr>
              <w:pStyle w:val="CRCoverPage"/>
              <w:spacing w:before="20" w:after="20"/>
              <w:ind w:left="100" w:right="-609"/>
              <w:rPr>
                <w:b/>
                <w:noProof/>
              </w:rPr>
            </w:pPr>
            <w:r>
              <w:t>F</w:t>
            </w:r>
          </w:p>
        </w:tc>
        <w:tc>
          <w:tcPr>
            <w:tcW w:w="3402" w:type="dxa"/>
            <w:gridSpan w:val="5"/>
            <w:tcBorders>
              <w:left w:val="nil"/>
            </w:tcBorders>
          </w:tcPr>
          <w:p w14:paraId="61144E4A" w14:textId="77777777" w:rsidR="008B4A32" w:rsidRDefault="008B4A32" w:rsidP="00B154AD">
            <w:pPr>
              <w:pStyle w:val="CRCoverPage"/>
              <w:spacing w:before="20" w:after="20"/>
              <w:rPr>
                <w:noProof/>
              </w:rPr>
            </w:pPr>
          </w:p>
        </w:tc>
        <w:tc>
          <w:tcPr>
            <w:tcW w:w="1417" w:type="dxa"/>
            <w:gridSpan w:val="3"/>
            <w:tcBorders>
              <w:left w:val="nil"/>
            </w:tcBorders>
          </w:tcPr>
          <w:p w14:paraId="630C5841" w14:textId="77777777" w:rsidR="008B4A32" w:rsidRDefault="008B4A32" w:rsidP="00B154A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BA29A9D" w14:textId="77777777" w:rsidR="008B4A32" w:rsidRDefault="00455164" w:rsidP="00B154AD">
            <w:pPr>
              <w:pStyle w:val="CRCoverPage"/>
              <w:spacing w:before="20" w:after="20"/>
              <w:ind w:left="100"/>
              <w:rPr>
                <w:noProof/>
              </w:rPr>
            </w:pPr>
            <w:r>
              <w:fldChar w:fldCharType="begin"/>
            </w:r>
            <w:r>
              <w:instrText xml:space="preserve"> DOCPROPERTY  Release  \* MERGEFORMAT </w:instrText>
            </w:r>
            <w:r>
              <w:fldChar w:fldCharType="separate"/>
            </w:r>
            <w:r w:rsidR="008B4A32">
              <w:rPr>
                <w:noProof/>
              </w:rPr>
              <w:t>Rel-</w:t>
            </w:r>
            <w:r>
              <w:rPr>
                <w:noProof/>
              </w:rPr>
              <w:fldChar w:fldCharType="end"/>
            </w:r>
            <w:r w:rsidR="008B4A32">
              <w:rPr>
                <w:noProof/>
              </w:rPr>
              <w:t>17</w:t>
            </w:r>
          </w:p>
        </w:tc>
      </w:tr>
      <w:tr w:rsidR="008B4A32" w14:paraId="6439F8F4" w14:textId="77777777" w:rsidTr="00B154AD">
        <w:tc>
          <w:tcPr>
            <w:tcW w:w="1843" w:type="dxa"/>
            <w:tcBorders>
              <w:left w:val="single" w:sz="4" w:space="0" w:color="auto"/>
              <w:bottom w:val="single" w:sz="4" w:space="0" w:color="auto"/>
            </w:tcBorders>
          </w:tcPr>
          <w:p w14:paraId="56E774BC" w14:textId="77777777" w:rsidR="008B4A32" w:rsidRDefault="008B4A32" w:rsidP="00B154AD">
            <w:pPr>
              <w:pStyle w:val="CRCoverPage"/>
              <w:spacing w:after="0"/>
              <w:rPr>
                <w:b/>
                <w:i/>
                <w:noProof/>
              </w:rPr>
            </w:pPr>
          </w:p>
        </w:tc>
        <w:tc>
          <w:tcPr>
            <w:tcW w:w="4677" w:type="dxa"/>
            <w:gridSpan w:val="8"/>
            <w:tcBorders>
              <w:bottom w:val="single" w:sz="4" w:space="0" w:color="auto"/>
            </w:tcBorders>
          </w:tcPr>
          <w:p w14:paraId="087636F4" w14:textId="77777777" w:rsidR="008B4A32" w:rsidRDefault="008B4A32" w:rsidP="00B15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6DC46" w14:textId="77777777" w:rsidR="008B4A32" w:rsidRDefault="008B4A32" w:rsidP="00B15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32E653" w14:textId="2F4BE731" w:rsidR="008B4A32" w:rsidRDefault="008B4A32" w:rsidP="00B15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DD34A7" w14:textId="517AD5A0" w:rsidR="001C120E" w:rsidRPr="007C2097" w:rsidRDefault="001C120E" w:rsidP="00B154A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8B4A32" w14:paraId="6EEB59F7" w14:textId="77777777" w:rsidTr="00B154AD">
        <w:tc>
          <w:tcPr>
            <w:tcW w:w="1843" w:type="dxa"/>
          </w:tcPr>
          <w:p w14:paraId="1F10A673" w14:textId="77777777" w:rsidR="008B4A32" w:rsidRDefault="008B4A32" w:rsidP="00B154AD">
            <w:pPr>
              <w:pStyle w:val="CRCoverPage"/>
              <w:spacing w:after="0"/>
              <w:rPr>
                <w:b/>
                <w:i/>
                <w:noProof/>
                <w:sz w:val="8"/>
                <w:szCs w:val="8"/>
              </w:rPr>
            </w:pPr>
          </w:p>
        </w:tc>
        <w:tc>
          <w:tcPr>
            <w:tcW w:w="7797" w:type="dxa"/>
            <w:gridSpan w:val="10"/>
          </w:tcPr>
          <w:p w14:paraId="5CCE3C47" w14:textId="77777777" w:rsidR="008B4A32" w:rsidRDefault="008B4A32" w:rsidP="00B154AD">
            <w:pPr>
              <w:pStyle w:val="CRCoverPage"/>
              <w:spacing w:after="0"/>
              <w:rPr>
                <w:noProof/>
                <w:sz w:val="8"/>
                <w:szCs w:val="8"/>
              </w:rPr>
            </w:pPr>
          </w:p>
        </w:tc>
      </w:tr>
      <w:tr w:rsidR="008B4A32" w14:paraId="69CE87F7" w14:textId="77777777" w:rsidTr="00B154AD">
        <w:tc>
          <w:tcPr>
            <w:tcW w:w="2694" w:type="dxa"/>
            <w:gridSpan w:val="2"/>
            <w:tcBorders>
              <w:top w:val="single" w:sz="4" w:space="0" w:color="auto"/>
              <w:left w:val="single" w:sz="4" w:space="0" w:color="auto"/>
            </w:tcBorders>
          </w:tcPr>
          <w:p w14:paraId="55E74154" w14:textId="77777777" w:rsidR="008B4A32" w:rsidRDefault="008B4A32" w:rsidP="00B154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16246" w14:textId="05EB1F63" w:rsidR="008B4A32" w:rsidRDefault="006F7179" w:rsidP="006F7179">
            <w:pPr>
              <w:pStyle w:val="CRCoverPage"/>
              <w:spacing w:before="20" w:after="80"/>
            </w:pPr>
            <w:r w:rsidRPr="006F7179">
              <w:t xml:space="preserve">In IE </w:t>
            </w:r>
            <w:r w:rsidRPr="006F7179">
              <w:rPr>
                <w:i/>
              </w:rPr>
              <w:t>SSB-MTC4</w:t>
            </w:r>
            <w:r w:rsidRPr="006F7179">
              <w:t xml:space="preserve">, </w:t>
            </w:r>
            <w:r w:rsidRPr="006F7179">
              <w:rPr>
                <w:i/>
              </w:rPr>
              <w:t>pci-List</w:t>
            </w:r>
            <w:r w:rsidRPr="006F7179">
              <w:t xml:space="preserve"> and </w:t>
            </w:r>
            <w:r w:rsidRPr="006F7179">
              <w:rPr>
                <w:i/>
              </w:rPr>
              <w:t>offset</w:t>
            </w:r>
            <w:r w:rsidRPr="006F7179">
              <w:t xml:space="preserve"> are specified, </w:t>
            </w:r>
            <w:r w:rsidR="00FF1037">
              <w:t>and</w:t>
            </w:r>
            <w:r w:rsidRPr="006F7179">
              <w:t xml:space="preserve"> the </w:t>
            </w:r>
            <w:r w:rsidRPr="006F7179">
              <w:rPr>
                <w:i/>
              </w:rPr>
              <w:t>periodicity</w:t>
            </w:r>
            <w:r w:rsidRPr="006F7179">
              <w:t xml:space="preserve"> and </w:t>
            </w:r>
            <w:r w:rsidRPr="006F7179">
              <w:rPr>
                <w:i/>
              </w:rPr>
              <w:t>duration</w:t>
            </w:r>
            <w:r w:rsidRPr="006F7179">
              <w:t xml:space="preserve"> parameter</w:t>
            </w:r>
            <w:r>
              <w:t>s</w:t>
            </w:r>
            <w:r w:rsidRPr="006F7179">
              <w:t xml:space="preserve"> ha</w:t>
            </w:r>
            <w:r>
              <w:t>ve</w:t>
            </w:r>
            <w:r w:rsidRPr="006F7179">
              <w:t xml:space="preserve"> to be derived from </w:t>
            </w:r>
            <w:r w:rsidRPr="006F7179">
              <w:rPr>
                <w:i/>
              </w:rPr>
              <w:t>smtc1</w:t>
            </w:r>
            <w:r w:rsidRPr="006F7179">
              <w:t xml:space="preserve"> configuration.</w:t>
            </w:r>
            <w:r w:rsidR="006A1F7A">
              <w:t xml:space="preserve"> T</w:t>
            </w:r>
            <w:r w:rsidR="00FF1037" w:rsidRPr="006F7179">
              <w:t xml:space="preserve">he </w:t>
            </w:r>
            <w:r w:rsidR="00705477">
              <w:t>following</w:t>
            </w:r>
            <w:r w:rsidR="00FF1037" w:rsidRPr="006F7179">
              <w:t xml:space="preserve"> description of </w:t>
            </w:r>
            <w:r w:rsidR="00FF1037" w:rsidRPr="006F7179">
              <w:rPr>
                <w:i/>
              </w:rPr>
              <w:t>smtc4list</w:t>
            </w:r>
            <w:r w:rsidR="00FF1037" w:rsidRPr="006F7179">
              <w:t xml:space="preserve"> in clause 5.5.2.10 is not </w:t>
            </w:r>
            <w:r w:rsidR="00FF1037">
              <w:t>aligned</w:t>
            </w:r>
            <w:r w:rsidR="00FF1037" w:rsidRPr="006F7179">
              <w:t xml:space="preserve"> with the IE </w:t>
            </w:r>
            <w:r w:rsidR="00FF1037" w:rsidRPr="006F7179">
              <w:rPr>
                <w:i/>
              </w:rPr>
              <w:t>SSB-MTC4</w:t>
            </w:r>
            <w:r w:rsidR="00FF1037" w:rsidRPr="006F7179">
              <w:t>.</w:t>
            </w:r>
            <w:r w:rsidR="00705477">
              <w:t xml:space="preserve"> </w:t>
            </w:r>
          </w:p>
          <w:p w14:paraId="71967650" w14:textId="76745FC6" w:rsidR="00705477" w:rsidRDefault="00705477" w:rsidP="00705477">
            <w:pPr>
              <w:pStyle w:val="CRCoverPage"/>
              <w:pBdr>
                <w:top w:val="single" w:sz="4" w:space="1" w:color="auto"/>
                <w:left w:val="single" w:sz="4" w:space="4" w:color="auto"/>
                <w:bottom w:val="single" w:sz="4" w:space="1" w:color="auto"/>
                <w:right w:val="single" w:sz="4" w:space="4" w:color="auto"/>
              </w:pBdr>
              <w:spacing w:before="20" w:after="80"/>
              <w:ind w:left="284"/>
            </w:pPr>
            <w:r w:rsidRPr="00962B3F">
              <w:t xml:space="preserve">If </w:t>
            </w:r>
            <w:r w:rsidRPr="00962B3F">
              <w:rPr>
                <w:i/>
                <w:iCs/>
              </w:rPr>
              <w:t>smtc4list</w:t>
            </w:r>
            <w:r w:rsidRPr="00962B3F">
              <w:t xml:space="preserve"> is present, for cells indicated in the </w:t>
            </w:r>
            <w:r w:rsidRPr="00962B3F">
              <w:rPr>
                <w:i/>
                <w:iCs/>
              </w:rPr>
              <w:t>pci-List</w:t>
            </w:r>
            <w:r w:rsidRPr="00962B3F">
              <w:t xml:space="preserve"> parameter in each </w:t>
            </w:r>
            <w:r w:rsidRPr="00962B3F">
              <w:rPr>
                <w:i/>
                <w:iCs/>
              </w:rPr>
              <w:t>SSB-MTC4</w:t>
            </w:r>
            <w:r w:rsidRPr="00962B3F">
              <w:t xml:space="preserve"> element of the list in the same </w:t>
            </w:r>
            <w:r w:rsidRPr="00962B3F">
              <w:rPr>
                <w:i/>
                <w:iCs/>
              </w:rPr>
              <w:t>MeasObjectNR</w:t>
            </w:r>
            <w:r w:rsidRPr="00962B3F">
              <w:t xml:space="preserve">, the UE shall setup an additional SS /PBCH block measurement timing configuration (SMTC) in accordance with the received received </w:t>
            </w:r>
            <w:r w:rsidRPr="00962B3F">
              <w:rPr>
                <w:i/>
              </w:rPr>
              <w:t>periodicity</w:t>
            </w:r>
            <w:r w:rsidRPr="00962B3F">
              <w:t xml:space="preserve"> parameter in the </w:t>
            </w:r>
            <w:r w:rsidRPr="00962B3F">
              <w:rPr>
                <w:i/>
              </w:rPr>
              <w:t>smtc4</w:t>
            </w:r>
            <w:r w:rsidRPr="00962B3F">
              <w:t xml:space="preserve"> configuration and use the </w:t>
            </w:r>
            <w:r w:rsidRPr="00962B3F">
              <w:rPr>
                <w:i/>
              </w:rPr>
              <w:t xml:space="preserve">Offset </w:t>
            </w:r>
            <w:r w:rsidRPr="00962B3F">
              <w:t xml:space="preserve">(derived from parameter </w:t>
            </w:r>
            <w:r w:rsidRPr="00962B3F">
              <w:rPr>
                <w:i/>
              </w:rPr>
              <w:t>periodicityAndOffset</w:t>
            </w:r>
            <w:r w:rsidRPr="00962B3F">
              <w:t xml:space="preserve">) and </w:t>
            </w:r>
            <w:r w:rsidRPr="00962B3F">
              <w:rPr>
                <w:i/>
              </w:rPr>
              <w:t>duration</w:t>
            </w:r>
            <w:r w:rsidRPr="00962B3F">
              <w:t xml:space="preserve"> parameter from the </w:t>
            </w:r>
            <w:r w:rsidRPr="00962B3F">
              <w:rPr>
                <w:i/>
              </w:rPr>
              <w:t>smtc1</w:t>
            </w:r>
            <w:r w:rsidRPr="00962B3F">
              <w:t xml:space="preserve"> configuration. The first subframe of each SMTC occasion occurs at an SFN and subframe of the NR SpCell meeting the above condition.</w:t>
            </w:r>
          </w:p>
          <w:p w14:paraId="63E7582A" w14:textId="77777777" w:rsidR="006F7179" w:rsidRDefault="006F7179" w:rsidP="006F7179">
            <w:pPr>
              <w:pStyle w:val="CRCoverPage"/>
              <w:spacing w:before="20" w:after="80"/>
            </w:pPr>
            <w:r>
              <w:t xml:space="preserve">In RAN2 118e meeting, the following agreement was made.  </w:t>
            </w:r>
          </w:p>
          <w:p w14:paraId="1DC48B61" w14:textId="77777777" w:rsidR="006F7179" w:rsidRDefault="006F7179" w:rsidP="00705477">
            <w:pPr>
              <w:pStyle w:val="CRCoverPage"/>
              <w:pBdr>
                <w:top w:val="single" w:sz="4" w:space="1" w:color="auto"/>
                <w:left w:val="single" w:sz="4" w:space="4" w:color="auto"/>
                <w:bottom w:val="single" w:sz="4" w:space="1" w:color="auto"/>
                <w:right w:val="single" w:sz="4" w:space="4" w:color="auto"/>
              </w:pBdr>
              <w:spacing w:before="20" w:after="80"/>
              <w:ind w:left="284"/>
              <w:rPr>
                <w:noProof/>
              </w:rPr>
            </w:pPr>
            <w:r w:rsidRPr="006F7179">
              <w:rPr>
                <w:noProof/>
              </w:rPr>
              <w:t>The SMTC enhancements (event-triggered assistance information reporting, 2 SMTC in parallel) are optional for GSO capable UE.</w:t>
            </w:r>
          </w:p>
          <w:p w14:paraId="23C2233C" w14:textId="790AB636" w:rsidR="006F7179" w:rsidRDefault="00CB6643" w:rsidP="006F7179">
            <w:pPr>
              <w:pStyle w:val="CRCoverPage"/>
              <w:spacing w:before="20" w:after="80"/>
              <w:rPr>
                <w:noProof/>
              </w:rPr>
            </w:pPr>
            <w:r>
              <w:rPr>
                <w:noProof/>
              </w:rPr>
              <w:t>T</w:t>
            </w:r>
            <w:r w:rsidR="006F7179">
              <w:rPr>
                <w:noProof/>
              </w:rPr>
              <w:t>he corresponding UE capability indication is not specified</w:t>
            </w:r>
            <w:r w:rsidR="00FF1037">
              <w:rPr>
                <w:noProof/>
              </w:rPr>
              <w:t xml:space="preserve"> yet</w:t>
            </w:r>
            <w:r w:rsidR="006F7179">
              <w:rPr>
                <w:noProof/>
              </w:rPr>
              <w:t>.</w:t>
            </w:r>
          </w:p>
        </w:tc>
      </w:tr>
      <w:tr w:rsidR="008B4A32" w14:paraId="55767ABD" w14:textId="77777777" w:rsidTr="00B154AD">
        <w:tc>
          <w:tcPr>
            <w:tcW w:w="2694" w:type="dxa"/>
            <w:gridSpan w:val="2"/>
            <w:tcBorders>
              <w:left w:val="single" w:sz="4" w:space="0" w:color="auto"/>
            </w:tcBorders>
          </w:tcPr>
          <w:p w14:paraId="33430066"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2C731196" w14:textId="77777777" w:rsidR="008B4A32" w:rsidRDefault="008B4A32" w:rsidP="00B154AD">
            <w:pPr>
              <w:pStyle w:val="CRCoverPage"/>
              <w:spacing w:after="0"/>
              <w:rPr>
                <w:noProof/>
                <w:sz w:val="8"/>
                <w:szCs w:val="8"/>
              </w:rPr>
            </w:pPr>
          </w:p>
        </w:tc>
      </w:tr>
      <w:tr w:rsidR="008B4A32" w14:paraId="0382B922" w14:textId="77777777" w:rsidTr="00B154AD">
        <w:tc>
          <w:tcPr>
            <w:tcW w:w="2694" w:type="dxa"/>
            <w:gridSpan w:val="2"/>
            <w:tcBorders>
              <w:left w:val="single" w:sz="4" w:space="0" w:color="auto"/>
            </w:tcBorders>
          </w:tcPr>
          <w:p w14:paraId="3D4F76EF" w14:textId="77777777" w:rsidR="008B4A32" w:rsidRDefault="008B4A32" w:rsidP="00B154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58C49" w14:textId="77777777" w:rsidR="008B4A32" w:rsidRDefault="006F7179" w:rsidP="000C66FB">
            <w:pPr>
              <w:pStyle w:val="CRCoverPage"/>
              <w:tabs>
                <w:tab w:val="left" w:pos="384"/>
              </w:tabs>
              <w:spacing w:before="20" w:after="80"/>
            </w:pPr>
            <w:r>
              <w:t xml:space="preserve">Correct description of </w:t>
            </w:r>
            <w:r w:rsidRPr="006F7179">
              <w:rPr>
                <w:i/>
              </w:rPr>
              <w:t>smtc4list</w:t>
            </w:r>
            <w:r w:rsidRPr="006F7179">
              <w:t xml:space="preserve"> in clause 5.5.2.10</w:t>
            </w:r>
            <w:r w:rsidR="00A351B7">
              <w:t>.</w:t>
            </w:r>
          </w:p>
          <w:p w14:paraId="0ADE0C18" w14:textId="18550F78" w:rsidR="006F7179" w:rsidRDefault="00FA2249" w:rsidP="00FA2249">
            <w:pPr>
              <w:pStyle w:val="CRCoverPage"/>
              <w:tabs>
                <w:tab w:val="left" w:pos="384"/>
              </w:tabs>
              <w:spacing w:before="20" w:after="80"/>
              <w:rPr>
                <w:noProof/>
              </w:rPr>
            </w:pPr>
            <w:r>
              <w:t>Add UE capability of</w:t>
            </w:r>
            <w:r w:rsidR="006F7179">
              <w:t xml:space="preserve"> SMTC </w:t>
            </w:r>
            <w:r>
              <w:t>enhancements for GSO capable UE.</w:t>
            </w:r>
          </w:p>
        </w:tc>
      </w:tr>
      <w:tr w:rsidR="008B4A32" w14:paraId="5DB66267" w14:textId="77777777" w:rsidTr="00B154AD">
        <w:tc>
          <w:tcPr>
            <w:tcW w:w="2694" w:type="dxa"/>
            <w:gridSpan w:val="2"/>
            <w:tcBorders>
              <w:left w:val="single" w:sz="4" w:space="0" w:color="auto"/>
            </w:tcBorders>
          </w:tcPr>
          <w:p w14:paraId="4904FA9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5F0F016C" w14:textId="77777777" w:rsidR="008B4A32" w:rsidRDefault="008B4A32" w:rsidP="00B154AD">
            <w:pPr>
              <w:pStyle w:val="CRCoverPage"/>
              <w:spacing w:after="0"/>
              <w:rPr>
                <w:noProof/>
                <w:sz w:val="8"/>
                <w:szCs w:val="8"/>
              </w:rPr>
            </w:pPr>
          </w:p>
        </w:tc>
      </w:tr>
      <w:tr w:rsidR="008B4A32" w14:paraId="0E89B80A" w14:textId="77777777" w:rsidTr="00B154AD">
        <w:tc>
          <w:tcPr>
            <w:tcW w:w="2694" w:type="dxa"/>
            <w:gridSpan w:val="2"/>
            <w:tcBorders>
              <w:left w:val="single" w:sz="4" w:space="0" w:color="auto"/>
              <w:bottom w:val="single" w:sz="4" w:space="0" w:color="auto"/>
            </w:tcBorders>
          </w:tcPr>
          <w:p w14:paraId="38E9DEE9" w14:textId="77777777" w:rsidR="008B4A32" w:rsidRDefault="008B4A32" w:rsidP="00B154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0F500" w14:textId="4B5B3B04" w:rsidR="00FA2249" w:rsidRDefault="00FA2249" w:rsidP="00FA2249">
            <w:pPr>
              <w:pStyle w:val="CRCoverPage"/>
              <w:tabs>
                <w:tab w:val="left" w:pos="384"/>
              </w:tabs>
              <w:spacing w:before="20" w:after="80"/>
            </w:pPr>
            <w:r>
              <w:t xml:space="preserve">Incorrect description of </w:t>
            </w:r>
            <w:r w:rsidRPr="006F7179">
              <w:rPr>
                <w:i/>
              </w:rPr>
              <w:t>smtc4list</w:t>
            </w:r>
            <w:r w:rsidRPr="006F7179">
              <w:t xml:space="preserve"> in clause 5.5.2.10</w:t>
            </w:r>
            <w:r>
              <w:t>.</w:t>
            </w:r>
          </w:p>
          <w:p w14:paraId="7F197425" w14:textId="62F727A6" w:rsidR="008B4A32" w:rsidRDefault="00FA2249" w:rsidP="000C66FB">
            <w:pPr>
              <w:pStyle w:val="CRCoverPage"/>
              <w:tabs>
                <w:tab w:val="left" w:pos="384"/>
              </w:tabs>
              <w:spacing w:before="20" w:after="80"/>
              <w:rPr>
                <w:noProof/>
              </w:rPr>
            </w:pPr>
            <w:r>
              <w:rPr>
                <w:noProof/>
              </w:rPr>
              <w:t>UE capability of</w:t>
            </w:r>
            <w:r w:rsidR="000C66FB">
              <w:rPr>
                <w:noProof/>
              </w:rPr>
              <w:t xml:space="preserve"> </w:t>
            </w:r>
            <w:r>
              <w:t>SMTC enhancements for GSO capable UE</w:t>
            </w:r>
            <w:r>
              <w:rPr>
                <w:noProof/>
              </w:rPr>
              <w:t xml:space="preserve"> </w:t>
            </w:r>
            <w:r w:rsidR="0095373D">
              <w:rPr>
                <w:noProof/>
              </w:rPr>
              <w:t>is not supported</w:t>
            </w:r>
            <w:r w:rsidR="000C66FB">
              <w:rPr>
                <w:noProof/>
              </w:rPr>
              <w:t>.</w:t>
            </w:r>
          </w:p>
        </w:tc>
      </w:tr>
      <w:tr w:rsidR="008B4A32" w14:paraId="10BF126D" w14:textId="77777777" w:rsidTr="00B154AD">
        <w:tc>
          <w:tcPr>
            <w:tcW w:w="2694" w:type="dxa"/>
            <w:gridSpan w:val="2"/>
          </w:tcPr>
          <w:p w14:paraId="54661034" w14:textId="77777777" w:rsidR="008B4A32" w:rsidRDefault="008B4A32" w:rsidP="00B154AD">
            <w:pPr>
              <w:pStyle w:val="CRCoverPage"/>
              <w:spacing w:after="0"/>
              <w:rPr>
                <w:b/>
                <w:i/>
                <w:noProof/>
                <w:sz w:val="8"/>
                <w:szCs w:val="8"/>
              </w:rPr>
            </w:pPr>
          </w:p>
        </w:tc>
        <w:tc>
          <w:tcPr>
            <w:tcW w:w="6946" w:type="dxa"/>
            <w:gridSpan w:val="9"/>
          </w:tcPr>
          <w:p w14:paraId="6A887A0C" w14:textId="77777777" w:rsidR="008B4A32" w:rsidRDefault="008B4A32" w:rsidP="00B154AD">
            <w:pPr>
              <w:pStyle w:val="CRCoverPage"/>
              <w:spacing w:after="0"/>
              <w:rPr>
                <w:noProof/>
                <w:sz w:val="8"/>
                <w:szCs w:val="8"/>
              </w:rPr>
            </w:pPr>
          </w:p>
        </w:tc>
      </w:tr>
      <w:tr w:rsidR="008B4A32" w14:paraId="542E9390" w14:textId="77777777" w:rsidTr="00B154AD">
        <w:tc>
          <w:tcPr>
            <w:tcW w:w="2694" w:type="dxa"/>
            <w:gridSpan w:val="2"/>
            <w:tcBorders>
              <w:top w:val="single" w:sz="4" w:space="0" w:color="auto"/>
              <w:left w:val="single" w:sz="4" w:space="0" w:color="auto"/>
            </w:tcBorders>
          </w:tcPr>
          <w:p w14:paraId="0D32A0F0" w14:textId="77777777" w:rsidR="008B4A32" w:rsidRDefault="008B4A32" w:rsidP="00B154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4D9A6" w14:textId="53435877" w:rsidR="008B4A32" w:rsidRDefault="00FA2249" w:rsidP="00B154AD">
            <w:pPr>
              <w:pStyle w:val="CRCoverPage"/>
              <w:spacing w:before="20" w:after="20"/>
              <w:ind w:left="102"/>
              <w:rPr>
                <w:noProof/>
              </w:rPr>
            </w:pPr>
            <w:r>
              <w:rPr>
                <w:noProof/>
              </w:rPr>
              <w:t>5.5.2.10, 6.3.3</w:t>
            </w:r>
          </w:p>
        </w:tc>
      </w:tr>
      <w:tr w:rsidR="008B4A32" w14:paraId="55006B49" w14:textId="77777777" w:rsidTr="00B154AD">
        <w:tc>
          <w:tcPr>
            <w:tcW w:w="2694" w:type="dxa"/>
            <w:gridSpan w:val="2"/>
            <w:tcBorders>
              <w:left w:val="single" w:sz="4" w:space="0" w:color="auto"/>
            </w:tcBorders>
          </w:tcPr>
          <w:p w14:paraId="19DFE87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3DE6A979" w14:textId="77777777" w:rsidR="008B4A32" w:rsidRDefault="008B4A32" w:rsidP="00B154AD">
            <w:pPr>
              <w:pStyle w:val="CRCoverPage"/>
              <w:spacing w:after="0"/>
              <w:rPr>
                <w:noProof/>
                <w:sz w:val="8"/>
                <w:szCs w:val="8"/>
              </w:rPr>
            </w:pPr>
          </w:p>
        </w:tc>
      </w:tr>
      <w:tr w:rsidR="008B4A32" w14:paraId="70DA31BC" w14:textId="77777777" w:rsidTr="00B154AD">
        <w:tc>
          <w:tcPr>
            <w:tcW w:w="2694" w:type="dxa"/>
            <w:gridSpan w:val="2"/>
            <w:tcBorders>
              <w:left w:val="single" w:sz="4" w:space="0" w:color="auto"/>
            </w:tcBorders>
          </w:tcPr>
          <w:p w14:paraId="0C20B1AE" w14:textId="77777777" w:rsidR="008B4A32" w:rsidRDefault="008B4A32" w:rsidP="00B15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11BD" w14:textId="77777777" w:rsidR="008B4A32" w:rsidRDefault="008B4A32" w:rsidP="00B15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E5BF8" w14:textId="77777777" w:rsidR="008B4A32" w:rsidRDefault="008B4A32" w:rsidP="00B154AD">
            <w:pPr>
              <w:pStyle w:val="CRCoverPage"/>
              <w:spacing w:after="0"/>
              <w:jc w:val="center"/>
              <w:rPr>
                <w:b/>
                <w:caps/>
                <w:noProof/>
              </w:rPr>
            </w:pPr>
            <w:r>
              <w:rPr>
                <w:b/>
                <w:caps/>
                <w:noProof/>
              </w:rPr>
              <w:t>N</w:t>
            </w:r>
          </w:p>
        </w:tc>
        <w:tc>
          <w:tcPr>
            <w:tcW w:w="2977" w:type="dxa"/>
            <w:gridSpan w:val="4"/>
          </w:tcPr>
          <w:p w14:paraId="6C0B30E7" w14:textId="77777777" w:rsidR="008B4A32" w:rsidRDefault="008B4A32" w:rsidP="00B154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FF8D8" w14:textId="77777777" w:rsidR="008B4A32" w:rsidRDefault="008B4A32" w:rsidP="00B154AD">
            <w:pPr>
              <w:pStyle w:val="CRCoverPage"/>
              <w:spacing w:after="0"/>
              <w:ind w:left="99"/>
              <w:rPr>
                <w:noProof/>
              </w:rPr>
            </w:pPr>
          </w:p>
        </w:tc>
      </w:tr>
      <w:tr w:rsidR="008B4A32" w14:paraId="26EBCFF6" w14:textId="77777777" w:rsidTr="00B154AD">
        <w:tc>
          <w:tcPr>
            <w:tcW w:w="2694" w:type="dxa"/>
            <w:gridSpan w:val="2"/>
            <w:tcBorders>
              <w:left w:val="single" w:sz="4" w:space="0" w:color="auto"/>
            </w:tcBorders>
          </w:tcPr>
          <w:p w14:paraId="7DB2ED22" w14:textId="77777777" w:rsidR="008B4A32" w:rsidRDefault="008B4A32" w:rsidP="00B15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02AA9" w14:textId="1893291F" w:rsidR="008B4A32" w:rsidRDefault="002C0741" w:rsidP="00B15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723B" w14:textId="7B9EDD0D" w:rsidR="008B4A32" w:rsidRDefault="008B4A32" w:rsidP="00B154AD">
            <w:pPr>
              <w:pStyle w:val="CRCoverPage"/>
              <w:spacing w:after="0"/>
              <w:jc w:val="center"/>
              <w:rPr>
                <w:b/>
                <w:caps/>
                <w:noProof/>
              </w:rPr>
            </w:pPr>
          </w:p>
        </w:tc>
        <w:tc>
          <w:tcPr>
            <w:tcW w:w="2977" w:type="dxa"/>
            <w:gridSpan w:val="4"/>
          </w:tcPr>
          <w:p w14:paraId="7E781D4B" w14:textId="77777777" w:rsidR="008B4A32" w:rsidRDefault="008B4A32" w:rsidP="00B154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8BA9C" w14:textId="2D31027E" w:rsidR="008B4A32" w:rsidRDefault="002C0741" w:rsidP="00B154AD">
            <w:pPr>
              <w:pStyle w:val="CRCoverPage"/>
              <w:spacing w:after="0"/>
              <w:ind w:left="99"/>
              <w:rPr>
                <w:noProof/>
              </w:rPr>
            </w:pPr>
            <w:r>
              <w:rPr>
                <w:noProof/>
              </w:rPr>
              <w:t>TS38.306 CR TBD</w:t>
            </w:r>
          </w:p>
        </w:tc>
      </w:tr>
      <w:tr w:rsidR="008B4A32" w14:paraId="2D5ACBED" w14:textId="77777777" w:rsidTr="00B154AD">
        <w:tc>
          <w:tcPr>
            <w:tcW w:w="2694" w:type="dxa"/>
            <w:gridSpan w:val="2"/>
            <w:tcBorders>
              <w:left w:val="single" w:sz="4" w:space="0" w:color="auto"/>
            </w:tcBorders>
          </w:tcPr>
          <w:p w14:paraId="3F95C950" w14:textId="77777777" w:rsidR="008B4A32" w:rsidRDefault="008B4A32" w:rsidP="00B154A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058DDB2"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FB7D" w14:textId="77777777" w:rsidR="008B4A32" w:rsidRDefault="008B4A32" w:rsidP="00B154AD">
            <w:pPr>
              <w:pStyle w:val="CRCoverPage"/>
              <w:spacing w:after="0"/>
              <w:jc w:val="center"/>
              <w:rPr>
                <w:b/>
                <w:caps/>
                <w:noProof/>
              </w:rPr>
            </w:pPr>
            <w:r>
              <w:rPr>
                <w:b/>
                <w:caps/>
                <w:noProof/>
              </w:rPr>
              <w:t>X</w:t>
            </w:r>
          </w:p>
        </w:tc>
        <w:tc>
          <w:tcPr>
            <w:tcW w:w="2977" w:type="dxa"/>
            <w:gridSpan w:val="4"/>
          </w:tcPr>
          <w:p w14:paraId="10E5ADC6" w14:textId="77777777" w:rsidR="008B4A32" w:rsidRDefault="008B4A32" w:rsidP="00B154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43B8" w14:textId="77777777" w:rsidR="008B4A32" w:rsidRDefault="008B4A32" w:rsidP="00B154AD">
            <w:pPr>
              <w:pStyle w:val="CRCoverPage"/>
              <w:spacing w:after="0"/>
              <w:ind w:left="99"/>
              <w:rPr>
                <w:noProof/>
              </w:rPr>
            </w:pPr>
            <w:r>
              <w:rPr>
                <w:noProof/>
              </w:rPr>
              <w:t xml:space="preserve">TS/TR ... CR ... </w:t>
            </w:r>
          </w:p>
        </w:tc>
      </w:tr>
      <w:tr w:rsidR="008B4A32" w14:paraId="5983E553" w14:textId="77777777" w:rsidTr="00B154AD">
        <w:tc>
          <w:tcPr>
            <w:tcW w:w="2694" w:type="dxa"/>
            <w:gridSpan w:val="2"/>
            <w:tcBorders>
              <w:left w:val="single" w:sz="4" w:space="0" w:color="auto"/>
            </w:tcBorders>
          </w:tcPr>
          <w:p w14:paraId="0F4E1406" w14:textId="77777777" w:rsidR="008B4A32" w:rsidRDefault="008B4A32" w:rsidP="00B15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2E440"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B3C53" w14:textId="77777777" w:rsidR="008B4A32" w:rsidRDefault="008B4A32" w:rsidP="00B154AD">
            <w:pPr>
              <w:pStyle w:val="CRCoverPage"/>
              <w:spacing w:after="0"/>
              <w:jc w:val="center"/>
              <w:rPr>
                <w:b/>
                <w:caps/>
                <w:noProof/>
              </w:rPr>
            </w:pPr>
            <w:r>
              <w:rPr>
                <w:b/>
                <w:caps/>
                <w:noProof/>
              </w:rPr>
              <w:t>X</w:t>
            </w:r>
          </w:p>
        </w:tc>
        <w:tc>
          <w:tcPr>
            <w:tcW w:w="2977" w:type="dxa"/>
            <w:gridSpan w:val="4"/>
          </w:tcPr>
          <w:p w14:paraId="3AA60429" w14:textId="77777777" w:rsidR="008B4A32" w:rsidRDefault="008B4A32" w:rsidP="00B154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61BA" w14:textId="77777777" w:rsidR="008B4A32" w:rsidRDefault="008B4A32" w:rsidP="00B154AD">
            <w:pPr>
              <w:pStyle w:val="CRCoverPage"/>
              <w:spacing w:after="0"/>
              <w:ind w:left="99"/>
              <w:rPr>
                <w:noProof/>
              </w:rPr>
            </w:pPr>
            <w:r>
              <w:rPr>
                <w:noProof/>
              </w:rPr>
              <w:t xml:space="preserve">TS/TR ... CR ... </w:t>
            </w:r>
          </w:p>
        </w:tc>
      </w:tr>
      <w:tr w:rsidR="008B4A32" w14:paraId="42D6A56C" w14:textId="77777777" w:rsidTr="00B154AD">
        <w:tc>
          <w:tcPr>
            <w:tcW w:w="2694" w:type="dxa"/>
            <w:gridSpan w:val="2"/>
            <w:tcBorders>
              <w:left w:val="single" w:sz="4" w:space="0" w:color="auto"/>
            </w:tcBorders>
          </w:tcPr>
          <w:p w14:paraId="3401894E" w14:textId="77777777" w:rsidR="008B4A32" w:rsidRDefault="008B4A32" w:rsidP="00B154AD">
            <w:pPr>
              <w:pStyle w:val="CRCoverPage"/>
              <w:spacing w:after="0"/>
              <w:rPr>
                <w:b/>
                <w:i/>
                <w:noProof/>
              </w:rPr>
            </w:pPr>
          </w:p>
        </w:tc>
        <w:tc>
          <w:tcPr>
            <w:tcW w:w="6946" w:type="dxa"/>
            <w:gridSpan w:val="9"/>
            <w:tcBorders>
              <w:right w:val="single" w:sz="4" w:space="0" w:color="auto"/>
            </w:tcBorders>
          </w:tcPr>
          <w:p w14:paraId="39FD3B3F" w14:textId="77777777" w:rsidR="008B4A32" w:rsidRDefault="008B4A32" w:rsidP="00B154AD">
            <w:pPr>
              <w:pStyle w:val="CRCoverPage"/>
              <w:spacing w:after="0"/>
              <w:rPr>
                <w:noProof/>
              </w:rPr>
            </w:pPr>
          </w:p>
        </w:tc>
      </w:tr>
      <w:tr w:rsidR="008B4A32" w14:paraId="33FD4549" w14:textId="77777777" w:rsidTr="00B154AD">
        <w:tc>
          <w:tcPr>
            <w:tcW w:w="2694" w:type="dxa"/>
            <w:gridSpan w:val="2"/>
            <w:tcBorders>
              <w:left w:val="single" w:sz="4" w:space="0" w:color="auto"/>
              <w:bottom w:val="single" w:sz="4" w:space="0" w:color="auto"/>
            </w:tcBorders>
          </w:tcPr>
          <w:p w14:paraId="3F94E94A" w14:textId="77777777" w:rsidR="008B4A32" w:rsidRDefault="008B4A32" w:rsidP="00B154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6998B" w14:textId="77777777" w:rsidR="008B4A32" w:rsidRDefault="008B4A32" w:rsidP="00B154AD">
            <w:pPr>
              <w:pStyle w:val="CRCoverPage"/>
              <w:spacing w:after="0"/>
              <w:ind w:left="100"/>
              <w:rPr>
                <w:noProof/>
              </w:rPr>
            </w:pPr>
          </w:p>
        </w:tc>
      </w:tr>
      <w:tr w:rsidR="008B4A32" w:rsidRPr="008863B9" w14:paraId="145CE18E" w14:textId="77777777" w:rsidTr="00B154AD">
        <w:tc>
          <w:tcPr>
            <w:tcW w:w="2694" w:type="dxa"/>
            <w:gridSpan w:val="2"/>
            <w:tcBorders>
              <w:top w:val="single" w:sz="4" w:space="0" w:color="auto"/>
              <w:bottom w:val="single" w:sz="4" w:space="0" w:color="auto"/>
            </w:tcBorders>
          </w:tcPr>
          <w:p w14:paraId="1657C88E" w14:textId="77777777" w:rsidR="008B4A32" w:rsidRPr="008863B9" w:rsidRDefault="008B4A32" w:rsidP="00B154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5AA8E" w14:textId="77777777" w:rsidR="008B4A32" w:rsidRPr="008863B9" w:rsidRDefault="008B4A32" w:rsidP="00B154AD">
            <w:pPr>
              <w:pStyle w:val="CRCoverPage"/>
              <w:spacing w:after="0"/>
              <w:ind w:left="100"/>
              <w:rPr>
                <w:noProof/>
                <w:sz w:val="8"/>
                <w:szCs w:val="8"/>
              </w:rPr>
            </w:pPr>
          </w:p>
        </w:tc>
      </w:tr>
      <w:tr w:rsidR="008B4A32" w14:paraId="0A0DFFAA" w14:textId="77777777" w:rsidTr="00B154AD">
        <w:tc>
          <w:tcPr>
            <w:tcW w:w="2694" w:type="dxa"/>
            <w:gridSpan w:val="2"/>
            <w:tcBorders>
              <w:top w:val="single" w:sz="4" w:space="0" w:color="auto"/>
              <w:left w:val="single" w:sz="4" w:space="0" w:color="auto"/>
              <w:bottom w:val="single" w:sz="4" w:space="0" w:color="auto"/>
            </w:tcBorders>
          </w:tcPr>
          <w:p w14:paraId="4A45C181" w14:textId="77777777" w:rsidR="008B4A32" w:rsidRDefault="008B4A32" w:rsidP="00B154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3F30" w14:textId="77777777" w:rsidR="008B4A32" w:rsidRDefault="008B4A32" w:rsidP="00B154AD">
            <w:pPr>
              <w:pStyle w:val="CRCoverPage"/>
              <w:spacing w:after="0"/>
              <w:ind w:left="100"/>
              <w:rPr>
                <w:noProof/>
              </w:rPr>
            </w:pPr>
          </w:p>
        </w:tc>
      </w:tr>
    </w:tbl>
    <w:p w14:paraId="5615CD89" w14:textId="77777777" w:rsidR="008B4A32" w:rsidRDefault="008B4A32" w:rsidP="008B4A32">
      <w:pPr>
        <w:pStyle w:val="CRCoverPage"/>
        <w:spacing w:after="0"/>
        <w:rPr>
          <w:noProof/>
          <w:sz w:val="8"/>
          <w:szCs w:val="8"/>
        </w:rPr>
      </w:pPr>
    </w:p>
    <w:p w14:paraId="1D7AE420" w14:textId="413053E8" w:rsidR="008B4A32" w:rsidRDefault="008B4A32" w:rsidP="008B4A32">
      <w:pPr>
        <w:rPr>
          <w:noProof/>
        </w:rPr>
      </w:pPr>
    </w:p>
    <w:p w14:paraId="760FC677" w14:textId="34AA1291" w:rsidR="00FA2249" w:rsidRDefault="00FA2249" w:rsidP="008B4A32">
      <w:pPr>
        <w:rPr>
          <w:noProof/>
        </w:rPr>
      </w:pPr>
    </w:p>
    <w:p w14:paraId="35E34A7E" w14:textId="54E559DE" w:rsidR="00FA2249" w:rsidRPr="00C67D88" w:rsidRDefault="00FA2249" w:rsidP="00FA22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Pr>
          <w:rFonts w:hint="eastAsia"/>
          <w:i/>
          <w:noProof/>
        </w:rPr>
        <w:t xml:space="preserve"> change</w:t>
      </w:r>
    </w:p>
    <w:p w14:paraId="6BADA2AB" w14:textId="77777777" w:rsidR="00FA2249" w:rsidRPr="00962B3F" w:rsidRDefault="00FA2249" w:rsidP="00FA2249">
      <w:pPr>
        <w:pStyle w:val="Heading4"/>
      </w:pPr>
      <w:r w:rsidRPr="00962B3F">
        <w:t>5.5.2.10</w:t>
      </w:r>
      <w:r w:rsidRPr="00962B3F">
        <w:tab/>
        <w:t>Reference signal measurement timing configuration</w:t>
      </w:r>
    </w:p>
    <w:p w14:paraId="7F466903" w14:textId="77777777" w:rsidR="00FA2249" w:rsidRPr="00962B3F" w:rsidRDefault="00FA2249" w:rsidP="00FA2249">
      <w:r w:rsidRPr="00962B3F">
        <w:t xml:space="preserve">The UE shall setup the first SS/PBCH block measurement timing configuration (SMTC) in accordance with the received </w:t>
      </w:r>
      <w:r w:rsidRPr="00962B3F">
        <w:rPr>
          <w:i/>
        </w:rPr>
        <w:t>periodicityAndOffset</w:t>
      </w:r>
      <w:r w:rsidRPr="00962B3F">
        <w:t xml:space="preserve"> parameter (providing </w:t>
      </w:r>
      <w:r w:rsidRPr="00962B3F">
        <w:rPr>
          <w:i/>
        </w:rPr>
        <w:t>Periodicity</w:t>
      </w:r>
      <w:r w:rsidRPr="00962B3F">
        <w:t xml:space="preserve"> and </w:t>
      </w:r>
      <w:r w:rsidRPr="00962B3F">
        <w:rPr>
          <w:i/>
        </w:rPr>
        <w:t xml:space="preserve">Offset </w:t>
      </w:r>
      <w:r w:rsidRPr="00962B3F">
        <w:t xml:space="preserve">value for the following condition) in the </w:t>
      </w:r>
      <w:r w:rsidRPr="00962B3F">
        <w:rPr>
          <w:i/>
        </w:rPr>
        <w:t>smtc1</w:t>
      </w:r>
      <w:r w:rsidRPr="00962B3F">
        <w:t xml:space="preserve"> configuration. The first subframe of each SMTC occasion occurs at an SFN and subframe of the NR SpCell meeting the following condition:</w:t>
      </w:r>
    </w:p>
    <w:p w14:paraId="4B3791B3" w14:textId="77777777" w:rsidR="00FA2249" w:rsidRPr="00962B3F" w:rsidRDefault="00FA2249" w:rsidP="00FA2249">
      <w:pPr>
        <w:pStyle w:val="B1"/>
      </w:pPr>
      <w:r w:rsidRPr="00962B3F">
        <w:t xml:space="preserve">SFN mod </w:t>
      </w:r>
      <w:r w:rsidRPr="00962B3F">
        <w:rPr>
          <w:i/>
        </w:rPr>
        <w:t>T</w:t>
      </w:r>
      <w:r w:rsidRPr="00962B3F">
        <w:t xml:space="preserve"> = (FLOOR (</w:t>
      </w:r>
      <w:r w:rsidRPr="00962B3F">
        <w:rPr>
          <w:i/>
        </w:rPr>
        <w:t>Offset</w:t>
      </w:r>
      <w:r w:rsidRPr="00962B3F">
        <w:t>/10)</w:t>
      </w:r>
      <w:r w:rsidRPr="00962B3F">
        <w:rPr>
          <w:lang w:eastAsia="zh-CN"/>
        </w:rPr>
        <w:t>)</w:t>
      </w:r>
      <w:r w:rsidRPr="00962B3F">
        <w:t>;</w:t>
      </w:r>
    </w:p>
    <w:p w14:paraId="2DDD5260" w14:textId="77777777" w:rsidR="00FA2249" w:rsidRPr="00962B3F" w:rsidRDefault="00FA2249" w:rsidP="00FA2249">
      <w:pPr>
        <w:pStyle w:val="B1"/>
        <w:rPr>
          <w:lang w:eastAsia="zh-CN"/>
        </w:rPr>
      </w:pPr>
      <w:r w:rsidRPr="00962B3F">
        <w:rPr>
          <w:lang w:eastAsia="zh-CN"/>
        </w:rPr>
        <w:t xml:space="preserve">if the </w:t>
      </w:r>
      <w:r w:rsidRPr="00962B3F">
        <w:rPr>
          <w:i/>
          <w:iCs/>
          <w:lang w:eastAsia="zh-CN"/>
        </w:rPr>
        <w:t xml:space="preserve">Periodicity </w:t>
      </w:r>
      <w:r w:rsidRPr="00962B3F">
        <w:rPr>
          <w:lang w:eastAsia="zh-CN"/>
        </w:rPr>
        <w:t xml:space="preserve">is larger than </w:t>
      </w:r>
      <w:r w:rsidRPr="00962B3F">
        <w:rPr>
          <w:i/>
        </w:rPr>
        <w:t>sf5</w:t>
      </w:r>
      <w:r w:rsidRPr="00962B3F">
        <w:rPr>
          <w:lang w:eastAsia="zh-CN"/>
        </w:rPr>
        <w:t>:</w:t>
      </w:r>
    </w:p>
    <w:p w14:paraId="1EADF841" w14:textId="77777777" w:rsidR="00FA2249" w:rsidRPr="00962B3F" w:rsidRDefault="00FA2249" w:rsidP="00FA2249">
      <w:pPr>
        <w:pStyle w:val="B2"/>
      </w:pPr>
      <w:r w:rsidRPr="00962B3F">
        <w:t xml:space="preserve">subframe = </w:t>
      </w:r>
      <w:r w:rsidRPr="00962B3F">
        <w:rPr>
          <w:i/>
        </w:rPr>
        <w:t>Offset</w:t>
      </w:r>
      <w:r w:rsidRPr="00962B3F">
        <w:t xml:space="preserve"> mod 10;</w:t>
      </w:r>
    </w:p>
    <w:p w14:paraId="1319A51E" w14:textId="77777777" w:rsidR="00FA2249" w:rsidRPr="00962B3F" w:rsidRDefault="00FA2249" w:rsidP="00FA2249">
      <w:pPr>
        <w:pStyle w:val="B1"/>
        <w:rPr>
          <w:lang w:eastAsia="zh-CN"/>
        </w:rPr>
      </w:pPr>
      <w:r w:rsidRPr="00962B3F">
        <w:rPr>
          <w:lang w:eastAsia="zh-CN"/>
        </w:rPr>
        <w:t>else:</w:t>
      </w:r>
    </w:p>
    <w:p w14:paraId="59E018A8" w14:textId="77777777" w:rsidR="00FA2249" w:rsidRPr="00962B3F" w:rsidRDefault="00FA2249" w:rsidP="00FA2249">
      <w:pPr>
        <w:pStyle w:val="B2"/>
      </w:pPr>
      <w:r w:rsidRPr="00962B3F">
        <w:rPr>
          <w:lang w:eastAsia="zh-CN"/>
        </w:rPr>
        <w:t xml:space="preserve">subframe = </w:t>
      </w:r>
      <w:r w:rsidRPr="00962B3F">
        <w:rPr>
          <w:i/>
          <w:iCs/>
          <w:lang w:eastAsia="zh-CN"/>
        </w:rPr>
        <w:t>Offset</w:t>
      </w:r>
      <w:r w:rsidRPr="00962B3F">
        <w:rPr>
          <w:lang w:eastAsia="zh-CN"/>
        </w:rPr>
        <w:t xml:space="preserve"> or (</w:t>
      </w:r>
      <w:r w:rsidRPr="00962B3F">
        <w:rPr>
          <w:i/>
          <w:iCs/>
          <w:lang w:eastAsia="zh-CN"/>
        </w:rPr>
        <w:t>Offset</w:t>
      </w:r>
      <w:r w:rsidRPr="00962B3F">
        <w:rPr>
          <w:lang w:eastAsia="zh-CN"/>
        </w:rPr>
        <w:t xml:space="preserve"> +5);</w:t>
      </w:r>
    </w:p>
    <w:p w14:paraId="051EDE0B" w14:textId="77777777" w:rsidR="00FA2249" w:rsidRPr="00962B3F" w:rsidRDefault="00FA2249" w:rsidP="00FA2249">
      <w:pPr>
        <w:pStyle w:val="B1"/>
      </w:pPr>
      <w:r w:rsidRPr="00962B3F">
        <w:t xml:space="preserve">with </w:t>
      </w:r>
      <w:r w:rsidRPr="00962B3F">
        <w:rPr>
          <w:i/>
        </w:rPr>
        <w:t>T</w:t>
      </w:r>
      <w:r w:rsidRPr="00962B3F">
        <w:t xml:space="preserve"> = CEIL(</w:t>
      </w:r>
      <w:r w:rsidRPr="00962B3F">
        <w:rPr>
          <w:i/>
        </w:rPr>
        <w:t>Periodicity</w:t>
      </w:r>
      <w:r w:rsidRPr="00962B3F">
        <w:t>/10).</w:t>
      </w:r>
    </w:p>
    <w:p w14:paraId="0C390CE3" w14:textId="77777777" w:rsidR="00FA2249" w:rsidRPr="00962B3F" w:rsidRDefault="00FA2249" w:rsidP="00FA2249">
      <w:r w:rsidRPr="00962B3F">
        <w:t xml:space="preserve">If </w:t>
      </w:r>
      <w:r w:rsidRPr="00962B3F">
        <w:rPr>
          <w:i/>
        </w:rPr>
        <w:t>smtc2</w:t>
      </w:r>
      <w:r w:rsidRPr="00962B3F">
        <w:t xml:space="preserve"> is present, for cells indicated in the </w:t>
      </w:r>
      <w:r w:rsidRPr="00962B3F">
        <w:rPr>
          <w:i/>
        </w:rPr>
        <w:t>pci-List</w:t>
      </w:r>
      <w:r w:rsidRPr="00962B3F">
        <w:t xml:space="preserve"> parameter in </w:t>
      </w:r>
      <w:r w:rsidRPr="00962B3F">
        <w:rPr>
          <w:i/>
        </w:rPr>
        <w:t xml:space="preserve">smtc2 </w:t>
      </w:r>
      <w:r w:rsidRPr="00962B3F">
        <w:t xml:space="preserve">in the same </w:t>
      </w:r>
      <w:r w:rsidRPr="00962B3F">
        <w:rPr>
          <w:i/>
        </w:rPr>
        <w:t>MeasObjectNR</w:t>
      </w:r>
      <w:r w:rsidRPr="00962B3F">
        <w:t xml:space="preserve">, the UE shall setup an additional SS/PBCH block measurement timing configuration (SMTC) in accordance with the received </w:t>
      </w:r>
      <w:r w:rsidRPr="00962B3F">
        <w:rPr>
          <w:i/>
        </w:rPr>
        <w:t>periodicity</w:t>
      </w:r>
      <w:r w:rsidRPr="00962B3F">
        <w:t xml:space="preserve"> parameter in the </w:t>
      </w:r>
      <w:r w:rsidRPr="00962B3F">
        <w:rPr>
          <w:i/>
        </w:rPr>
        <w:t>smtc2</w:t>
      </w:r>
      <w:r w:rsidRPr="00962B3F">
        <w:t xml:space="preserve"> configuration and use the </w:t>
      </w:r>
      <w:r w:rsidRPr="00962B3F">
        <w:rPr>
          <w:i/>
        </w:rPr>
        <w:t xml:space="preserve">Offset </w:t>
      </w:r>
      <w:r w:rsidRPr="00962B3F">
        <w:t xml:space="preserve">(derived from parameter </w:t>
      </w:r>
      <w:r w:rsidRPr="00962B3F">
        <w:rPr>
          <w:i/>
        </w:rPr>
        <w:t>periodicityAndOffset</w:t>
      </w:r>
      <w:r w:rsidRPr="00962B3F">
        <w:t xml:space="preserve">) and </w:t>
      </w:r>
      <w:r w:rsidRPr="00962B3F">
        <w:rPr>
          <w:i/>
        </w:rPr>
        <w:t>duration</w:t>
      </w:r>
      <w:r w:rsidRPr="00962B3F">
        <w:t xml:space="preserve"> parameter from the </w:t>
      </w:r>
      <w:r w:rsidRPr="00962B3F">
        <w:rPr>
          <w:i/>
        </w:rPr>
        <w:t>smtc1</w:t>
      </w:r>
      <w:r w:rsidRPr="00962B3F">
        <w:t xml:space="preserve"> configuration. The first subframe of each SMTC occasion occurs at an SFN and subframe of the NR SpCell meeting the above condition.</w:t>
      </w:r>
    </w:p>
    <w:p w14:paraId="03B01F7C" w14:textId="77777777" w:rsidR="00FA2249" w:rsidRPr="00962B3F" w:rsidRDefault="00FA2249" w:rsidP="00FA2249">
      <w:r w:rsidRPr="00962B3F">
        <w:t xml:space="preserve">If </w:t>
      </w:r>
      <w:r w:rsidRPr="00962B3F">
        <w:rPr>
          <w:i/>
        </w:rPr>
        <w:t>smtc2-LP</w:t>
      </w:r>
      <w:r w:rsidRPr="00962B3F">
        <w:t xml:space="preserve"> is present, for cells indicated in the </w:t>
      </w:r>
      <w:r w:rsidRPr="00962B3F">
        <w:rPr>
          <w:i/>
        </w:rPr>
        <w:t>pci-List</w:t>
      </w:r>
      <w:r w:rsidRPr="00962B3F">
        <w:t xml:space="preserve"> parameter in </w:t>
      </w:r>
      <w:r w:rsidRPr="00962B3F">
        <w:rPr>
          <w:i/>
        </w:rPr>
        <w:t xml:space="preserve">smtc2-LP </w:t>
      </w:r>
      <w:r w:rsidRPr="00962B3F">
        <w:t xml:space="preserve">in the same frequency (for intra frequency cell reselection) or different frequency (for inter frequency cell reselection), the UE shall setup an additional SS/PBCH block measurement timing configuration (SMTC) in accordance with the received </w:t>
      </w:r>
      <w:r w:rsidRPr="00962B3F">
        <w:rPr>
          <w:i/>
        </w:rPr>
        <w:t>periodicity</w:t>
      </w:r>
      <w:r w:rsidRPr="00962B3F">
        <w:t xml:space="preserve"> parameter in the </w:t>
      </w:r>
      <w:r w:rsidRPr="00962B3F">
        <w:rPr>
          <w:i/>
        </w:rPr>
        <w:t>smtc2-LP</w:t>
      </w:r>
      <w:r w:rsidRPr="00962B3F">
        <w:t xml:space="preserve"> configuration and use the </w:t>
      </w:r>
      <w:r w:rsidRPr="00962B3F">
        <w:rPr>
          <w:i/>
        </w:rPr>
        <w:t xml:space="preserve">Offset </w:t>
      </w:r>
      <w:r w:rsidRPr="00962B3F">
        <w:t xml:space="preserve">(derived from parameter </w:t>
      </w:r>
      <w:r w:rsidRPr="00962B3F">
        <w:rPr>
          <w:i/>
        </w:rPr>
        <w:t>periodicityAndOffset</w:t>
      </w:r>
      <w:r w:rsidRPr="00962B3F">
        <w:t xml:space="preserve">) and </w:t>
      </w:r>
      <w:r w:rsidRPr="00962B3F">
        <w:rPr>
          <w:i/>
        </w:rPr>
        <w:t>duration</w:t>
      </w:r>
      <w:r w:rsidRPr="00962B3F">
        <w:t xml:space="preserve"> parameter from the </w:t>
      </w:r>
      <w:r w:rsidRPr="00962B3F">
        <w:rPr>
          <w:i/>
        </w:rPr>
        <w:t>smtc</w:t>
      </w:r>
      <w:r w:rsidRPr="00962B3F">
        <w:t xml:space="preserve"> configuration for that frequency. The first subframe of each SMTC occasion occurs at an SFN and subframe of the NR SpCell or serving cell (for cell reselection) meeting the above condition.</w:t>
      </w:r>
    </w:p>
    <w:p w14:paraId="16B4824F" w14:textId="77777777" w:rsidR="00FA2249" w:rsidRPr="00962B3F" w:rsidRDefault="00FA2249" w:rsidP="00FA2249">
      <w:r w:rsidRPr="00962B3F">
        <w:t xml:space="preserve">If </w:t>
      </w:r>
      <w:r w:rsidRPr="00962B3F">
        <w:rPr>
          <w:i/>
          <w:iCs/>
        </w:rPr>
        <w:t>smtc3list</w:t>
      </w:r>
      <w:r w:rsidRPr="00962B3F">
        <w:t xml:space="preserve"> is present, for cells indicated in the </w:t>
      </w:r>
      <w:r w:rsidRPr="00962B3F">
        <w:rPr>
          <w:i/>
          <w:iCs/>
        </w:rPr>
        <w:t>pci-List</w:t>
      </w:r>
      <w:r w:rsidRPr="00962B3F">
        <w:t xml:space="preserve"> parameter in each </w:t>
      </w:r>
      <w:r w:rsidRPr="00962B3F">
        <w:rPr>
          <w:i/>
          <w:iCs/>
        </w:rPr>
        <w:t>SSB-MTC3</w:t>
      </w:r>
      <w:r w:rsidRPr="00962B3F">
        <w:t xml:space="preserve"> element of the list in the same </w:t>
      </w:r>
      <w:r w:rsidRPr="00962B3F">
        <w:rPr>
          <w:i/>
          <w:iCs/>
        </w:rPr>
        <w:t>MeasObjectNR</w:t>
      </w:r>
      <w:r w:rsidRPr="00962B3F">
        <w:t xml:space="preserve">, the IAB-MT shall setup an additional SS block measurement timing configuration in accordance with the received </w:t>
      </w:r>
      <w:r w:rsidRPr="00962B3F">
        <w:rPr>
          <w:i/>
          <w:iCs/>
        </w:rPr>
        <w:t>periodicityAndOffset</w:t>
      </w:r>
      <w:r w:rsidRPr="00962B3F">
        <w:t xml:space="preserve"> parameter (using same condition as </w:t>
      </w:r>
      <w:r w:rsidRPr="00962B3F">
        <w:rPr>
          <w:i/>
          <w:iCs/>
        </w:rPr>
        <w:t>smtc1</w:t>
      </w:r>
      <w:r w:rsidRPr="00962B3F">
        <w:t xml:space="preserve"> to identify the SFN and the subframe for SMTC occasion) in each SSB-MTC3 configuration and use the duration and </w:t>
      </w:r>
      <w:r w:rsidRPr="00962B3F">
        <w:rPr>
          <w:i/>
          <w:iCs/>
        </w:rPr>
        <w:t>ssb-ToMeasure</w:t>
      </w:r>
      <w:r w:rsidRPr="00962B3F">
        <w:t xml:space="preserve"> parameters from each SSB-MTC3 configuration.</w:t>
      </w:r>
    </w:p>
    <w:p w14:paraId="25F7D543" w14:textId="77777777" w:rsidR="00FA2249" w:rsidRPr="00962B3F" w:rsidRDefault="00FA2249" w:rsidP="00FA2249">
      <w:r w:rsidRPr="00001886">
        <w:t xml:space="preserve">If </w:t>
      </w:r>
      <w:r w:rsidRPr="00001886">
        <w:rPr>
          <w:i/>
          <w:iCs/>
        </w:rPr>
        <w:t>smtc4list</w:t>
      </w:r>
      <w:r w:rsidRPr="00001886">
        <w:t xml:space="preserve"> is present, for cells indicated in the </w:t>
      </w:r>
      <w:r w:rsidRPr="00001886">
        <w:rPr>
          <w:i/>
          <w:iCs/>
        </w:rPr>
        <w:t>pci-List</w:t>
      </w:r>
      <w:r w:rsidRPr="00001886">
        <w:t xml:space="preserve"> parameter in each </w:t>
      </w:r>
      <w:r w:rsidRPr="00001886">
        <w:rPr>
          <w:i/>
          <w:iCs/>
        </w:rPr>
        <w:t>SSB-MTC4</w:t>
      </w:r>
      <w:r w:rsidRPr="00001886">
        <w:t xml:space="preserve"> element of the list in the same </w:t>
      </w:r>
      <w:r w:rsidRPr="00001886">
        <w:rPr>
          <w:i/>
          <w:iCs/>
        </w:rPr>
        <w:t>MeasObjectNR</w:t>
      </w:r>
      <w:r w:rsidRPr="00001886">
        <w:t>, the UE shall setup an additional SS</w:t>
      </w:r>
      <w:del w:id="3" w:author="Author">
        <w:r w:rsidRPr="00001886" w:rsidDel="00220815">
          <w:delText xml:space="preserve"> </w:delText>
        </w:r>
      </w:del>
      <w:r w:rsidRPr="00001886">
        <w:t xml:space="preserve">/PBCH block measurement timing configuration (SMTC) in accordance with the received </w:t>
      </w:r>
      <w:del w:id="4" w:author="Author">
        <w:r w:rsidRPr="00001886" w:rsidDel="001C4AC4">
          <w:rPr>
            <w:i/>
            <w:rPrChange w:id="5" w:author="Author">
              <w:rPr>
                <w:highlight w:val="yellow"/>
              </w:rPr>
            </w:rPrChange>
          </w:rPr>
          <w:delText xml:space="preserve">received </w:delText>
        </w:r>
        <w:r w:rsidRPr="00001886" w:rsidDel="001C4AC4">
          <w:rPr>
            <w:i/>
          </w:rPr>
          <w:delText>periodicity</w:delText>
        </w:r>
      </w:del>
      <w:ins w:id="6" w:author="Author">
        <w:r w:rsidRPr="00001886">
          <w:rPr>
            <w:i/>
            <w:rPrChange w:id="7" w:author="Author">
              <w:rPr>
                <w:highlight w:val="yellow"/>
              </w:rPr>
            </w:rPrChange>
          </w:rPr>
          <w:t>offset</w:t>
        </w:r>
      </w:ins>
      <w:r w:rsidRPr="00001886">
        <w:t xml:space="preserve"> parameter in the </w:t>
      </w:r>
      <w:ins w:id="8" w:author="Author">
        <w:r w:rsidRPr="00001886">
          <w:rPr>
            <w:i/>
            <w:iCs/>
          </w:rPr>
          <w:t>SSB-MTC4</w:t>
        </w:r>
      </w:ins>
      <w:del w:id="9" w:author="Author">
        <w:r w:rsidRPr="00001886" w:rsidDel="001C4AC4">
          <w:rPr>
            <w:i/>
          </w:rPr>
          <w:delText>smtc4</w:delText>
        </w:r>
      </w:del>
      <w:r w:rsidRPr="00001886">
        <w:t xml:space="preserve"> configuration and use the </w:t>
      </w:r>
      <w:ins w:id="10" w:author="Author">
        <w:r w:rsidRPr="00001886">
          <w:rPr>
            <w:i/>
          </w:rPr>
          <w:t>periodicity</w:t>
        </w:r>
      </w:ins>
      <w:del w:id="11" w:author="Author">
        <w:r w:rsidRPr="00001886" w:rsidDel="001C4AC4">
          <w:rPr>
            <w:i/>
          </w:rPr>
          <w:delText>Offset</w:delText>
        </w:r>
      </w:del>
      <w:r w:rsidRPr="00001886">
        <w:rPr>
          <w:i/>
        </w:rPr>
        <w:t xml:space="preserve"> </w:t>
      </w:r>
      <w:r w:rsidRPr="00001886">
        <w:t xml:space="preserve">(derived from parameter </w:t>
      </w:r>
      <w:r w:rsidRPr="00001886">
        <w:rPr>
          <w:i/>
        </w:rPr>
        <w:t>periodicityAndOffset</w:t>
      </w:r>
      <w:r w:rsidRPr="00001886">
        <w:t xml:space="preserve">) and </w:t>
      </w:r>
      <w:r w:rsidRPr="00001886">
        <w:rPr>
          <w:i/>
        </w:rPr>
        <w:t>duration</w:t>
      </w:r>
      <w:r w:rsidRPr="00001886">
        <w:t xml:space="preserve"> parameter from the </w:t>
      </w:r>
      <w:r w:rsidRPr="00001886">
        <w:rPr>
          <w:i/>
        </w:rPr>
        <w:t>smtc1</w:t>
      </w:r>
      <w:r w:rsidRPr="00001886">
        <w:t xml:space="preserve"> configuration. The first subframe of each SMTC occasion occurs at an SFN and subframe of the NR SpCell meeting the above condition.</w:t>
      </w:r>
    </w:p>
    <w:p w14:paraId="067C1C48" w14:textId="1EA63B51" w:rsidR="00FA2249" w:rsidRDefault="00FA2249" w:rsidP="00FA2249">
      <w:r w:rsidRPr="00962B3F">
        <w:t xml:space="preserve">On the indicated </w:t>
      </w:r>
      <w:r w:rsidRPr="00962B3F">
        <w:rPr>
          <w:i/>
        </w:rPr>
        <w:t>ssbFrequency</w:t>
      </w:r>
      <w:r w:rsidRPr="00962B3F">
        <w:t>, the UE shall not consider SS/PBCH block transmission in subframes outside the SMTC occasion for RRM measurements based on SS/PBCH blocks and for RRM measurements based on CSI-RS except for SFTD measurement (see TS 38.133 [14], clause 9.3.8).</w:t>
      </w:r>
    </w:p>
    <w:p w14:paraId="7B970D47" w14:textId="7B2A3A60" w:rsidR="00FA2249" w:rsidRDefault="00FA2249" w:rsidP="008B4A32">
      <w:pPr>
        <w:rPr>
          <w:noProof/>
        </w:rPr>
      </w:pPr>
    </w:p>
    <w:p w14:paraId="1E0E6F76" w14:textId="5B492B37" w:rsidR="00FA2249" w:rsidRDefault="00FA2249" w:rsidP="008B4A32">
      <w:pPr>
        <w:rPr>
          <w:noProof/>
        </w:rPr>
      </w:pPr>
    </w:p>
    <w:p w14:paraId="210BC92E" w14:textId="77777777" w:rsidR="00FA2249" w:rsidRDefault="00FA2249" w:rsidP="008B4A32">
      <w:pPr>
        <w:rPr>
          <w:noProof/>
        </w:rPr>
        <w:sectPr w:rsidR="00FA2249">
          <w:headerReference w:type="even" r:id="rId14"/>
          <w:footnotePr>
            <w:numRestart w:val="eachSect"/>
          </w:footnotePr>
          <w:pgSz w:w="11907" w:h="16840" w:code="9"/>
          <w:pgMar w:top="1418" w:right="1134" w:bottom="1134" w:left="1134" w:header="680" w:footer="567" w:gutter="0"/>
          <w:cols w:space="720"/>
        </w:sectPr>
      </w:pPr>
    </w:p>
    <w:p w14:paraId="7EE8A98F" w14:textId="17AEEE52" w:rsidR="00E633F9" w:rsidRPr="00950975" w:rsidRDefault="00F57582"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2" w:name="_Toc46439061"/>
      <w:bookmarkStart w:id="13" w:name="_Toc46443898"/>
      <w:bookmarkStart w:id="14" w:name="_Toc46486659"/>
      <w:bookmarkStart w:id="15" w:name="_Toc52836537"/>
      <w:bookmarkStart w:id="16" w:name="_Toc52837545"/>
      <w:bookmarkStart w:id="17" w:name="_Toc53006185"/>
      <w:bookmarkStart w:id="18" w:name="_Toc20425633"/>
      <w:bookmarkStart w:id="19" w:name="_Toc29321029"/>
      <w:bookmarkStart w:id="20" w:name="_Toc36756613"/>
      <w:bookmarkStart w:id="21" w:name="_Toc36836154"/>
      <w:bookmarkStart w:id="22" w:name="_Toc36843131"/>
      <w:bookmarkStart w:id="23" w:name="_Toc37067420"/>
      <w:bookmarkStart w:id="24" w:name="_Toc60777078"/>
      <w:bookmarkStart w:id="25" w:name="_Toc68015018"/>
      <w:r>
        <w:rPr>
          <w:i/>
          <w:noProof/>
        </w:rPr>
        <w:lastRenderedPageBreak/>
        <w:t>Next</w:t>
      </w:r>
      <w:r w:rsidR="00676BBE">
        <w:rPr>
          <w:i/>
          <w:noProof/>
        </w:rPr>
        <w:t xml:space="preserve"> change</w:t>
      </w:r>
    </w:p>
    <w:p w14:paraId="53EA2C3A" w14:textId="77777777" w:rsidR="00F57582" w:rsidRPr="006F115B" w:rsidRDefault="00F57582" w:rsidP="00F57582">
      <w:pPr>
        <w:pStyle w:val="Heading3"/>
      </w:pPr>
      <w:bookmarkStart w:id="26" w:name="_Toc60777428"/>
      <w:bookmarkStart w:id="27" w:name="_Toc76423715"/>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6F115B">
        <w:t>6.3.3</w:t>
      </w:r>
      <w:r w:rsidRPr="006F115B">
        <w:tab/>
        <w:t>UE capability information elements</w:t>
      </w:r>
      <w:bookmarkEnd w:id="26"/>
      <w:bookmarkEnd w:id="27"/>
    </w:p>
    <w:p w14:paraId="59AF9D76" w14:textId="77777777" w:rsidR="00F57582" w:rsidRDefault="00F57582" w:rsidP="00F57582">
      <w:pPr>
        <w:rPr>
          <w:b/>
          <w:bCs/>
        </w:rPr>
      </w:pPr>
      <w:r w:rsidRPr="00676BBE">
        <w:rPr>
          <w:b/>
          <w:bCs/>
        </w:rPr>
        <w:t>&lt;</w:t>
      </w:r>
      <w:r w:rsidRPr="00676BBE">
        <w:rPr>
          <w:b/>
          <w:bCs/>
          <w:i/>
          <w:noProof/>
        </w:rPr>
        <w:t xml:space="preserve"> unmodified Subclauses removed</w:t>
      </w:r>
      <w:r w:rsidRPr="00676BBE">
        <w:rPr>
          <w:b/>
          <w:bCs/>
        </w:rPr>
        <w:t>&gt;</w:t>
      </w:r>
    </w:p>
    <w:p w14:paraId="4138A364" w14:textId="77777777" w:rsidR="00F57582" w:rsidRDefault="00F57582" w:rsidP="00F57582">
      <w:pPr>
        <w:rPr>
          <w:b/>
          <w:bCs/>
        </w:rPr>
      </w:pPr>
    </w:p>
    <w:p w14:paraId="34E0FFE8" w14:textId="77777777" w:rsidR="00F57582" w:rsidRPr="006160D7" w:rsidRDefault="00F57582" w:rsidP="00F57582">
      <w:pPr>
        <w:keepNext/>
        <w:keepLines/>
        <w:spacing w:before="120"/>
        <w:ind w:left="1418" w:hanging="1418"/>
        <w:outlineLvl w:val="3"/>
        <w:rPr>
          <w:rFonts w:ascii="Arial" w:eastAsia="Malgun Gothic" w:hAnsi="Arial"/>
          <w:sz w:val="24"/>
        </w:rPr>
      </w:pPr>
      <w:bookmarkStart w:id="28" w:name="_Toc60777460"/>
      <w:bookmarkStart w:id="29" w:name="_Toc100930388"/>
      <w:r w:rsidRPr="006160D7">
        <w:rPr>
          <w:rFonts w:ascii="Arial" w:eastAsia="Malgun Gothic" w:hAnsi="Arial"/>
          <w:sz w:val="24"/>
        </w:rPr>
        <w:t>–</w:t>
      </w:r>
      <w:r w:rsidRPr="006160D7">
        <w:rPr>
          <w:rFonts w:ascii="Arial" w:eastAsia="Malgun Gothic" w:hAnsi="Arial"/>
          <w:sz w:val="24"/>
        </w:rPr>
        <w:tab/>
      </w:r>
      <w:r w:rsidRPr="006160D7">
        <w:rPr>
          <w:rFonts w:ascii="Arial" w:eastAsia="Malgun Gothic" w:hAnsi="Arial"/>
          <w:i/>
          <w:sz w:val="24"/>
        </w:rPr>
        <w:t>MeasAndMobParameters</w:t>
      </w:r>
      <w:bookmarkEnd w:id="28"/>
      <w:bookmarkEnd w:id="29"/>
    </w:p>
    <w:p w14:paraId="36C6332F" w14:textId="77777777" w:rsidR="00F57582" w:rsidRPr="006160D7" w:rsidRDefault="00F57582" w:rsidP="00F57582">
      <w:pPr>
        <w:rPr>
          <w:rFonts w:eastAsia="Malgun Gothic"/>
        </w:rPr>
      </w:pPr>
      <w:r w:rsidRPr="006160D7">
        <w:rPr>
          <w:rFonts w:eastAsia="Malgun Gothic"/>
        </w:rPr>
        <w:t xml:space="preserve">The IE </w:t>
      </w:r>
      <w:r w:rsidRPr="006160D7">
        <w:rPr>
          <w:rFonts w:eastAsia="Malgun Gothic"/>
          <w:i/>
        </w:rPr>
        <w:t>MeasAndMobParameters</w:t>
      </w:r>
      <w:r w:rsidRPr="006160D7">
        <w:rPr>
          <w:rFonts w:eastAsia="Malgun Gothic"/>
        </w:rPr>
        <w:t xml:space="preserve"> is used to convey UE capabilities related to measurements for radio resource management (RRM), radio link monitoring (RLM) and mobility (e.g. handover).</w:t>
      </w:r>
    </w:p>
    <w:p w14:paraId="6CA66BFC" w14:textId="77777777" w:rsidR="00F57582" w:rsidRPr="006160D7" w:rsidRDefault="00F57582" w:rsidP="00F57582">
      <w:pPr>
        <w:keepNext/>
        <w:keepLines/>
        <w:spacing w:before="60"/>
        <w:jc w:val="center"/>
        <w:rPr>
          <w:rFonts w:ascii="Arial" w:eastAsia="Malgun Gothic" w:hAnsi="Arial"/>
          <w:b/>
        </w:rPr>
      </w:pPr>
      <w:r w:rsidRPr="006160D7">
        <w:rPr>
          <w:rFonts w:ascii="Arial" w:eastAsia="Malgun Gothic" w:hAnsi="Arial"/>
          <w:b/>
          <w:i/>
        </w:rPr>
        <w:t>MeasAndMobParameters</w:t>
      </w:r>
      <w:r w:rsidRPr="006160D7">
        <w:rPr>
          <w:rFonts w:ascii="Arial" w:eastAsia="Malgun Gothic" w:hAnsi="Arial"/>
          <w:b/>
        </w:rPr>
        <w:t xml:space="preserve"> information element</w:t>
      </w:r>
    </w:p>
    <w:p w14:paraId="4789A18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color w:val="808080"/>
          <w:sz w:val="16"/>
          <w:lang w:eastAsia="en-GB"/>
        </w:rPr>
        <w:t>-- ASN1START</w:t>
      </w:r>
    </w:p>
    <w:p w14:paraId="0607739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color w:val="808080"/>
          <w:sz w:val="16"/>
          <w:lang w:eastAsia="en-GB"/>
        </w:rPr>
        <w:t>-- TAG-MEASANDMOBPARAMETERS-START</w:t>
      </w:r>
    </w:p>
    <w:p w14:paraId="66E9573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4D000"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MeasAndMobParameters ::=                    </w:t>
      </w:r>
      <w:r w:rsidRPr="006160D7">
        <w:rPr>
          <w:rFonts w:ascii="Courier New" w:hAnsi="Courier New"/>
          <w:noProof/>
          <w:color w:val="993366"/>
          <w:sz w:val="16"/>
          <w:lang w:eastAsia="en-GB"/>
        </w:rPr>
        <w:t>SEQUENCE</w:t>
      </w:r>
      <w:r w:rsidRPr="006160D7">
        <w:rPr>
          <w:rFonts w:ascii="Courier New" w:hAnsi="Courier New"/>
          <w:noProof/>
          <w:sz w:val="16"/>
          <w:lang w:eastAsia="en-GB"/>
        </w:rPr>
        <w:t xml:space="preserve"> {</w:t>
      </w:r>
    </w:p>
    <w:p w14:paraId="396C47B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measAndMobParametersCommon              MeasAndMobParametersCommon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0A0949A0"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measAndMobParametersXDD-Diff                MeasAndMobParametersXDD-Diff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15A2D6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measAndMobParametersFRX-Diff                MeasAndMobParametersFRX-Diff        </w:t>
      </w:r>
      <w:r w:rsidRPr="006160D7">
        <w:rPr>
          <w:rFonts w:ascii="Courier New" w:hAnsi="Courier New"/>
          <w:noProof/>
          <w:color w:val="993366"/>
          <w:sz w:val="16"/>
          <w:lang w:eastAsia="en-GB"/>
        </w:rPr>
        <w:t>OPTIONAL</w:t>
      </w:r>
    </w:p>
    <w:p w14:paraId="1B8DB88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w:t>
      </w:r>
    </w:p>
    <w:p w14:paraId="26ED6F5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D4EA9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MeasAndMobParameters-v1700 ::=          </w:t>
      </w:r>
      <w:r w:rsidRPr="006160D7">
        <w:rPr>
          <w:rFonts w:ascii="Courier New" w:hAnsi="Courier New"/>
          <w:noProof/>
          <w:color w:val="993366"/>
          <w:sz w:val="16"/>
          <w:lang w:eastAsia="en-GB"/>
        </w:rPr>
        <w:t>SEQUENCE</w:t>
      </w:r>
      <w:r w:rsidRPr="006160D7">
        <w:rPr>
          <w:rFonts w:ascii="Courier New" w:hAnsi="Courier New"/>
          <w:noProof/>
          <w:sz w:val="16"/>
          <w:lang w:eastAsia="en-GB"/>
        </w:rPr>
        <w:t xml:space="preserve"> {</w:t>
      </w:r>
    </w:p>
    <w:p w14:paraId="6C3987F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measAndMobParametersFR2-2-r17           MeasAndMobParametersFR2-2-r17           </w:t>
      </w:r>
      <w:r w:rsidRPr="006160D7">
        <w:rPr>
          <w:rFonts w:ascii="Courier New" w:hAnsi="Courier New"/>
          <w:noProof/>
          <w:color w:val="993366"/>
          <w:sz w:val="16"/>
          <w:lang w:eastAsia="en-GB"/>
        </w:rPr>
        <w:t>OPTIONAL</w:t>
      </w:r>
    </w:p>
    <w:p w14:paraId="7621DD2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w:t>
      </w:r>
    </w:p>
    <w:p w14:paraId="0C2F0E7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49F213"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MeasAndMobParametersCommon ::=          </w:t>
      </w:r>
      <w:r w:rsidRPr="006160D7">
        <w:rPr>
          <w:rFonts w:ascii="Courier New" w:hAnsi="Courier New"/>
          <w:noProof/>
          <w:color w:val="993366"/>
          <w:sz w:val="16"/>
          <w:lang w:eastAsia="en-GB"/>
        </w:rPr>
        <w:t>SEQUENCE</w:t>
      </w:r>
      <w:r w:rsidRPr="006160D7">
        <w:rPr>
          <w:rFonts w:ascii="Courier New" w:hAnsi="Courier New"/>
          <w:noProof/>
          <w:sz w:val="16"/>
          <w:lang w:eastAsia="en-GB"/>
        </w:rPr>
        <w:t xml:space="preserve"> {</w:t>
      </w:r>
    </w:p>
    <w:p w14:paraId="23D88165"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supportedGapPattern                     </w:t>
      </w:r>
      <w:r w:rsidRPr="006160D7">
        <w:rPr>
          <w:rFonts w:ascii="Courier New" w:hAnsi="Courier New"/>
          <w:noProof/>
          <w:color w:val="993366"/>
          <w:sz w:val="16"/>
          <w:lang w:eastAsia="en-GB"/>
        </w:rPr>
        <w:t>BIT</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STRING</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SIZE</w:t>
      </w:r>
      <w:r w:rsidRPr="006160D7">
        <w:rPr>
          <w:rFonts w:ascii="Courier New" w:hAnsi="Courier New"/>
          <w:noProof/>
          <w:sz w:val="16"/>
          <w:lang w:eastAsia="en-GB"/>
        </w:rPr>
        <w:t xml:space="preserve"> (22))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3E8C5E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ssb-RLM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3FCE9F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ssb-AndCSI-RS-RLM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8A8614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5EA9A621"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2D57340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eventB-MeasAndReport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0574BE6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handoverFDD-TDD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6ABA1E0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eutra-CGI-Reporting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012003B7"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nr-CGI-Reporting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443B23E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2BDE0787"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7FD38F7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independentGapConfig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7233EF1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periodicEUTRA-MeasAndReport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D685957"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handoverFR1-FR2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7382E8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maxNumberCSI-RS-RRM-RS-SINR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{n4, n8, n16, n32, n64, n96} </w:t>
      </w:r>
      <w:r w:rsidRPr="006160D7">
        <w:rPr>
          <w:rFonts w:ascii="Courier New" w:hAnsi="Courier New"/>
          <w:noProof/>
          <w:color w:val="993366"/>
          <w:sz w:val="16"/>
          <w:lang w:eastAsia="en-GB"/>
        </w:rPr>
        <w:t>OPTIONAL</w:t>
      </w:r>
    </w:p>
    <w:p w14:paraId="015ED02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2D646ED1"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00FC0B11"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nr-CGI-Reporting-ENDC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60414090"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lastRenderedPageBreak/>
        <w:t xml:space="preserve">    ]],</w:t>
      </w:r>
    </w:p>
    <w:p w14:paraId="4256AB0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11ECA0B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eutra-CGI-Reporting-NEDC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DDE262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eutra-CGI-Reporting-NRDC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0E6B982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nr-CGI-Reporting-NEDC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0B95AD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nr-CGI-Reporting-NRDC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71DF1DA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1780B1C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3F312F15"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reportAddNeighMeasForPeriodic-r16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CE801E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condHandoverParametersCommon-r16        </w:t>
      </w:r>
      <w:r w:rsidRPr="006160D7">
        <w:rPr>
          <w:rFonts w:ascii="Courier New" w:hAnsi="Courier New"/>
          <w:noProof/>
          <w:color w:val="993366"/>
          <w:sz w:val="16"/>
          <w:lang w:eastAsia="en-GB"/>
        </w:rPr>
        <w:t>SEQUENCE</w:t>
      </w:r>
      <w:r w:rsidRPr="006160D7">
        <w:rPr>
          <w:rFonts w:ascii="Courier New" w:hAnsi="Courier New"/>
          <w:noProof/>
          <w:sz w:val="16"/>
          <w:lang w:eastAsia="en-GB"/>
        </w:rPr>
        <w:t xml:space="preserve"> {</w:t>
      </w:r>
    </w:p>
    <w:p w14:paraId="4B9E13D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condHandoverFDD-TDD-r16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0A6C3B4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condHandoverFR1-FR2-r16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752A1B21"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6B5FBE1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nr-NeedForGap-Reporting-r16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30D6BE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supportedGapPattern-NRonly-r16          </w:t>
      </w:r>
      <w:r w:rsidRPr="006160D7">
        <w:rPr>
          <w:rFonts w:ascii="Courier New" w:hAnsi="Courier New"/>
          <w:noProof/>
          <w:color w:val="993366"/>
          <w:sz w:val="16"/>
          <w:lang w:eastAsia="en-GB"/>
        </w:rPr>
        <w:t>BIT</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STRING</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SIZE</w:t>
      </w:r>
      <w:r w:rsidRPr="006160D7">
        <w:rPr>
          <w:rFonts w:ascii="Courier New" w:hAnsi="Courier New"/>
          <w:noProof/>
          <w:sz w:val="16"/>
          <w:lang w:eastAsia="en-GB"/>
        </w:rPr>
        <w:t xml:space="preserve"> (10))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4F233A5"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supportedGapPattern-NRonly-NEDC-r16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1AB424E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maxNumberCLI-RSSI-r16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{n8, n16, n32, n64}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0BF84AD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maxNumberCLI-SRS-RSRP-r16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{n4, n8, n16, n32}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F5D1325"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maxNumberPerSlotCLI-SRS-RSRP-r16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{n2, n4, n8}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0B44CE1"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mfbi-IAB-r16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FF636C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dummy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03A0E88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nr-CGI-Reporting-NPN-r16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F057AA1"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idleInactiveEUTRA-MeasReport-r16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03E486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idleInactive-ValidityArea-r16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106D8AEA"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eutra-AutonomousGaps-r16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576FC83"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eutra-AutonomousGaps-NEDC-r16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0C20EB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eutra-AutonomousGaps-NRDC-r16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FBAAC17"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pcellT312-r16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7768B7A2" w14:textId="77777777" w:rsidR="00F57582" w:rsidRDefault="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0" w:author="Author"/>
          <w:rFonts w:ascii="Courier New" w:hAnsi="Courier New"/>
          <w:noProof/>
          <w:color w:val="993366"/>
          <w:sz w:val="16"/>
          <w:lang w:eastAsia="en-GB"/>
        </w:rPr>
        <w:pPrChange w:id="31" w:author="Author">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32" w:author="Author">
        <w:r w:rsidRPr="006160D7" w:rsidDel="006160D7">
          <w:rPr>
            <w:rFonts w:ascii="Courier New" w:hAnsi="Courier New"/>
            <w:noProof/>
            <w:sz w:val="16"/>
            <w:lang w:eastAsia="en-GB"/>
          </w:rPr>
          <w:delText xml:space="preserve">    </w:delText>
        </w:r>
      </w:del>
      <w:r w:rsidRPr="006160D7">
        <w:rPr>
          <w:rFonts w:ascii="Courier New" w:hAnsi="Courier New"/>
          <w:noProof/>
          <w:sz w:val="16"/>
          <w:lang w:eastAsia="en-GB"/>
        </w:rPr>
        <w:t xml:space="preserve">supportedGapPattern-r16                 </w:t>
      </w:r>
      <w:r w:rsidRPr="006160D7">
        <w:rPr>
          <w:rFonts w:ascii="Courier New" w:hAnsi="Courier New"/>
          <w:noProof/>
          <w:color w:val="993366"/>
          <w:sz w:val="16"/>
          <w:lang w:eastAsia="en-GB"/>
        </w:rPr>
        <w:t>BIT</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STRING</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SIZE</w:t>
      </w:r>
      <w:r w:rsidRPr="006160D7">
        <w:rPr>
          <w:rFonts w:ascii="Courier New" w:hAnsi="Courier New"/>
          <w:noProof/>
          <w:sz w:val="16"/>
          <w:lang w:eastAsia="en-GB"/>
        </w:rPr>
        <w:t xml:space="preserve"> (2))                   </w:t>
      </w:r>
      <w:r w:rsidRPr="006160D7">
        <w:rPr>
          <w:rFonts w:ascii="Courier New" w:hAnsi="Courier New"/>
          <w:noProof/>
          <w:color w:val="993366"/>
          <w:sz w:val="16"/>
          <w:lang w:eastAsia="en-GB"/>
        </w:rPr>
        <w:t>OPTIONAL</w:t>
      </w:r>
      <w:ins w:id="33" w:author="Author">
        <w:r w:rsidRPr="006160D7">
          <w:rPr>
            <w:rFonts w:ascii="Courier New" w:hAnsi="Courier New"/>
            <w:noProof/>
            <w:sz w:val="16"/>
            <w:lang w:eastAsia="en-GB"/>
          </w:rPr>
          <w:t>,</w:t>
        </w:r>
      </w:ins>
    </w:p>
    <w:p w14:paraId="0759B46C"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4" w:author="Author"/>
          <w:rFonts w:ascii="Courier New" w:hAnsi="Courier New"/>
          <w:b/>
          <w:noProof/>
          <w:color w:val="993366"/>
          <w:sz w:val="16"/>
          <w:lang w:eastAsia="en-GB"/>
          <w:rPrChange w:id="35" w:author="Author">
            <w:rPr>
              <w:ins w:id="36" w:author="Author"/>
              <w:rFonts w:ascii="Courier New" w:hAnsi="Courier New"/>
              <w:noProof/>
              <w:color w:val="993366"/>
              <w:sz w:val="16"/>
              <w:lang w:eastAsia="en-GB"/>
            </w:rPr>
          </w:rPrChange>
        </w:rPr>
      </w:pPr>
      <w:ins w:id="37" w:author="Author">
        <w:r>
          <w:rPr>
            <w:rFonts w:ascii="Courier New" w:hAnsi="Courier New"/>
            <w:noProof/>
            <w:sz w:val="16"/>
            <w:lang w:eastAsia="en-GB"/>
          </w:rPr>
          <w:t>ntn-SMTC-GSO</w:t>
        </w:r>
        <w:r w:rsidRPr="006160D7">
          <w:rPr>
            <w:rFonts w:ascii="Courier New" w:hAnsi="Courier New"/>
            <w:noProof/>
            <w:sz w:val="16"/>
            <w:lang w:eastAsia="en-GB"/>
          </w:rPr>
          <w:t xml:space="preserve">                 </w:t>
        </w:r>
        <w:r>
          <w:rPr>
            <w:rFonts w:ascii="Courier New" w:hAnsi="Courier New"/>
            <w:noProof/>
            <w:color w:val="993366"/>
            <w:sz w:val="16"/>
            <w:lang w:eastAsia="en-GB"/>
          </w:rPr>
          <w:t xml:space="preserve">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ins>
    </w:p>
    <w:p w14:paraId="176B3C5F" w14:textId="77777777" w:rsidR="00F57582" w:rsidRPr="006160D7" w:rsidDel="006160D7" w:rsidRDefault="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del w:id="38" w:author="Author"/>
          <w:rFonts w:ascii="Courier New" w:hAnsi="Courier New"/>
          <w:noProof/>
          <w:sz w:val="16"/>
          <w:lang w:eastAsia="en-GB"/>
        </w:rPr>
        <w:pPrChange w:id="39" w:author="Samsung (Shiyang Leng)" w:date="2022-08-02T17:2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F7D7A4"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4A185ADC"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2362912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sz w:val="16"/>
          <w:lang w:eastAsia="en-GB"/>
        </w:rPr>
        <w:t xml:space="preserve">    </w:t>
      </w:r>
      <w:r w:rsidRPr="006160D7">
        <w:rPr>
          <w:rFonts w:ascii="Courier New" w:hAnsi="Courier New"/>
          <w:noProof/>
          <w:color w:val="808080"/>
          <w:sz w:val="16"/>
          <w:lang w:eastAsia="en-GB"/>
        </w:rPr>
        <w:t>-- R4 19-2 Concurrent measurement gaps</w:t>
      </w:r>
    </w:p>
    <w:p w14:paraId="17682A5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concurrentMeasGap-r17                   </w:t>
      </w:r>
      <w:r w:rsidRPr="006160D7">
        <w:rPr>
          <w:rFonts w:ascii="Courier New" w:hAnsi="Courier New"/>
          <w:noProof/>
          <w:color w:val="993366"/>
          <w:sz w:val="16"/>
          <w:lang w:eastAsia="en-GB"/>
        </w:rPr>
        <w:t>CHOICE</w:t>
      </w:r>
      <w:r w:rsidRPr="006160D7">
        <w:rPr>
          <w:rFonts w:ascii="Courier New" w:hAnsi="Courier New"/>
          <w:noProof/>
          <w:sz w:val="16"/>
          <w:lang w:eastAsia="en-GB"/>
        </w:rPr>
        <w:t xml:space="preserve"> {</w:t>
      </w:r>
    </w:p>
    <w:p w14:paraId="122E026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concurrentPerUE-OnlyMeasGap-r17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w:t>
      </w:r>
    </w:p>
    <w:p w14:paraId="0A1F3AB5"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concurrentPerUE-PerFRCombMeasGap-r17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w:t>
      </w:r>
    </w:p>
    <w:p w14:paraId="6B1BECF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95DECC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sz w:val="16"/>
          <w:lang w:eastAsia="en-GB"/>
        </w:rPr>
        <w:t xml:space="preserve">    </w:t>
      </w:r>
      <w:r w:rsidRPr="006160D7">
        <w:rPr>
          <w:rFonts w:ascii="Courier New" w:hAnsi="Courier New"/>
          <w:noProof/>
          <w:color w:val="808080"/>
          <w:sz w:val="16"/>
          <w:lang w:eastAsia="en-GB"/>
        </w:rPr>
        <w:t>-- R4 19-1 Network controlled small gap (NCSG)</w:t>
      </w:r>
    </w:p>
    <w:p w14:paraId="1351B204"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nr-NeedForGapNCSG-reporting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026F28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eutra-NeedForGapNCSG-reporting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13241C4"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sz w:val="16"/>
          <w:lang w:eastAsia="en-GB"/>
        </w:rPr>
        <w:t xml:space="preserve">    </w:t>
      </w:r>
      <w:r w:rsidRPr="006160D7">
        <w:rPr>
          <w:rFonts w:ascii="Courier New" w:hAnsi="Courier New"/>
          <w:noProof/>
          <w:color w:val="808080"/>
          <w:sz w:val="16"/>
          <w:lang w:eastAsia="en-GB"/>
        </w:rPr>
        <w:t>-- R4 19-1-1 per FR Network controlled small gap (NCSG)</w:t>
      </w:r>
    </w:p>
    <w:p w14:paraId="7011BC30"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ncsg-MeasGapPerFR-r17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736D824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sz w:val="16"/>
          <w:lang w:eastAsia="en-GB"/>
        </w:rPr>
        <w:t xml:space="preserve">    </w:t>
      </w:r>
      <w:r w:rsidRPr="006160D7">
        <w:rPr>
          <w:rFonts w:ascii="Courier New" w:hAnsi="Courier New"/>
          <w:noProof/>
          <w:color w:val="808080"/>
          <w:sz w:val="16"/>
          <w:lang w:eastAsia="en-GB"/>
        </w:rPr>
        <w:t>-- R4 19-1-2 Network controlled small gap (NCSG) supported patterns</w:t>
      </w:r>
    </w:p>
    <w:p w14:paraId="4B2C064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ncsg-MeasGapPatterns-r17                </w:t>
      </w:r>
      <w:r w:rsidRPr="006160D7">
        <w:rPr>
          <w:rFonts w:ascii="Courier New" w:hAnsi="Courier New"/>
          <w:noProof/>
          <w:color w:val="993366"/>
          <w:sz w:val="16"/>
          <w:lang w:eastAsia="en-GB"/>
        </w:rPr>
        <w:t>BIT</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STRING</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SIZE</w:t>
      </w:r>
      <w:r w:rsidRPr="006160D7">
        <w:rPr>
          <w:rFonts w:ascii="Courier New" w:hAnsi="Courier New"/>
          <w:noProof/>
          <w:sz w:val="16"/>
          <w:lang w:eastAsia="en-GB"/>
        </w:rPr>
        <w:t xml:space="preserve">(24))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72FACBC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sz w:val="16"/>
          <w:lang w:eastAsia="en-GB"/>
        </w:rPr>
        <w:t xml:space="preserve">    </w:t>
      </w:r>
      <w:r w:rsidRPr="006160D7">
        <w:rPr>
          <w:rFonts w:ascii="Courier New" w:hAnsi="Courier New"/>
          <w:noProof/>
          <w:color w:val="808080"/>
          <w:sz w:val="16"/>
          <w:lang w:eastAsia="en-GB"/>
        </w:rPr>
        <w:t>-- R4 19-1-3 Network controlled small gap (NCSG) supported NR-only patterns</w:t>
      </w:r>
    </w:p>
    <w:p w14:paraId="1A698624"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ncsg-MeasGapNR-Patterns-r17             </w:t>
      </w:r>
      <w:r w:rsidRPr="006160D7">
        <w:rPr>
          <w:rFonts w:ascii="Courier New" w:hAnsi="Courier New"/>
          <w:noProof/>
          <w:color w:val="993366"/>
          <w:sz w:val="16"/>
          <w:lang w:eastAsia="en-GB"/>
        </w:rPr>
        <w:t>BIT</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STRING</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SIZE</w:t>
      </w:r>
      <w:r w:rsidRPr="006160D7">
        <w:rPr>
          <w:rFonts w:ascii="Courier New" w:hAnsi="Courier New"/>
          <w:noProof/>
          <w:sz w:val="16"/>
          <w:lang w:eastAsia="en-GB"/>
        </w:rPr>
        <w:t xml:space="preserve">(24))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D4BC08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sz w:val="16"/>
          <w:lang w:eastAsia="en-GB"/>
        </w:rPr>
        <w:t xml:space="preserve">    </w:t>
      </w:r>
      <w:r w:rsidRPr="006160D7">
        <w:rPr>
          <w:rFonts w:ascii="Courier New" w:hAnsi="Courier New"/>
          <w:noProof/>
          <w:color w:val="808080"/>
          <w:sz w:val="16"/>
          <w:lang w:eastAsia="en-GB"/>
        </w:rPr>
        <w:t>-- R4 19-3-2 pre-configured measurement gap</w:t>
      </w:r>
    </w:p>
    <w:p w14:paraId="3E27119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preconfiguredUE-AutonomousMeasGap-r17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7BDB311C"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sz w:val="16"/>
          <w:lang w:eastAsia="en-GB"/>
        </w:rPr>
        <w:t xml:space="preserve">    </w:t>
      </w:r>
      <w:r w:rsidRPr="006160D7">
        <w:rPr>
          <w:rFonts w:ascii="Courier New" w:hAnsi="Courier New"/>
          <w:noProof/>
          <w:color w:val="808080"/>
          <w:sz w:val="16"/>
          <w:lang w:eastAsia="en-GB"/>
        </w:rPr>
        <w:t>-- R4 19-3-1 pre-configured measurement gap</w:t>
      </w:r>
    </w:p>
    <w:p w14:paraId="22F7FC2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preconfiguredNW-ControlledMeasGap-r17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1E913D1C"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handoverFR1-FR2-2-r17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4E225F3"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handoverFR2-1-FR2-2-r17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2D6BFC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sz w:val="16"/>
          <w:lang w:eastAsia="en-GB"/>
        </w:rPr>
        <w:t xml:space="preserve">    </w:t>
      </w:r>
      <w:r w:rsidRPr="006160D7">
        <w:rPr>
          <w:rFonts w:ascii="Courier New" w:hAnsi="Courier New"/>
          <w:noProof/>
          <w:color w:val="808080"/>
          <w:sz w:val="16"/>
          <w:lang w:eastAsia="en-GB"/>
        </w:rPr>
        <w:t>-- RAN4 14-1: per-FR MG for PRS measurement</w:t>
      </w:r>
    </w:p>
    <w:p w14:paraId="73873F34"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independentGapConfigPRS-r17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690A3E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rrm-RelaxationRRC-ConnectedRedCap-r17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15ECB20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sz w:val="16"/>
          <w:lang w:eastAsia="en-GB"/>
        </w:rPr>
        <w:t xml:space="preserve">    </w:t>
      </w:r>
      <w:r w:rsidRPr="006160D7">
        <w:rPr>
          <w:rFonts w:ascii="Courier New" w:hAnsi="Courier New"/>
          <w:noProof/>
          <w:color w:val="808080"/>
          <w:sz w:val="16"/>
          <w:lang w:eastAsia="en-GB"/>
        </w:rPr>
        <w:t>-- R4 25-3: Parallel measurements with multiple measurement gaps</w:t>
      </w:r>
    </w:p>
    <w:p w14:paraId="3477947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parallelMeasurementGap-r17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{n2}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6A87306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condHandoverWithSCG-NRDC-r17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F57FE4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gNB-ID-Length-Reporting-r17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DC40D51"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gNB-ID-Length-Reporting-ENDC-r17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753FB67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gNB-ID-Length-Reporting-NEDC-r17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848BFF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gNB-ID-Length-Reporting-NRDC-r17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09FA1A04"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gNB-ID-Length-Reporting-NPN-r17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5AC4BB6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4856683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w:t>
      </w:r>
    </w:p>
    <w:p w14:paraId="35E8BAE1"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562CB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MeasAndMobParametersXDD-Diff ::=        </w:t>
      </w:r>
      <w:r w:rsidRPr="006160D7">
        <w:rPr>
          <w:rFonts w:ascii="Courier New" w:hAnsi="Courier New"/>
          <w:noProof/>
          <w:color w:val="993366"/>
          <w:sz w:val="16"/>
          <w:lang w:eastAsia="en-GB"/>
        </w:rPr>
        <w:t>SEQUENCE</w:t>
      </w:r>
      <w:r w:rsidRPr="006160D7">
        <w:rPr>
          <w:rFonts w:ascii="Courier New" w:hAnsi="Courier New"/>
          <w:noProof/>
          <w:sz w:val="16"/>
          <w:lang w:eastAsia="en-GB"/>
        </w:rPr>
        <w:t xml:space="preserve"> {</w:t>
      </w:r>
    </w:p>
    <w:p w14:paraId="50FE66A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intraAndInterF-MeasAndReport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AB536B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eventA-MeasAndReport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501C63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501E898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3E8F779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handoverInterF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0EC548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handoverLTE-EPC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5742D2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handoverLTE-5GC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74F587D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0A6905F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7A15C94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sftd-MeasNR-Neigh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0D7F473"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sftd-MeasNR-Neigh-DRX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67C9AE3A"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3F2DC7BA"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5A54108C"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dummy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660BACD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68F38A9A"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w:t>
      </w:r>
    </w:p>
    <w:p w14:paraId="62191A7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1A713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MeasAndMobParametersFRX-Diff ::=            </w:t>
      </w:r>
      <w:r w:rsidRPr="006160D7">
        <w:rPr>
          <w:rFonts w:ascii="Courier New" w:hAnsi="Courier New"/>
          <w:noProof/>
          <w:color w:val="993366"/>
          <w:sz w:val="16"/>
          <w:lang w:eastAsia="en-GB"/>
        </w:rPr>
        <w:t>SEQUENCE</w:t>
      </w:r>
      <w:r w:rsidRPr="006160D7">
        <w:rPr>
          <w:rFonts w:ascii="Courier New" w:hAnsi="Courier New"/>
          <w:noProof/>
          <w:sz w:val="16"/>
          <w:lang w:eastAsia="en-GB"/>
        </w:rPr>
        <w:t xml:space="preserve"> {</w:t>
      </w:r>
    </w:p>
    <w:p w14:paraId="29757D0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ss-SINR-Meas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1B4B5F8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csi-RSRP-AndRSRQ-MeasWithSSB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59C5E90"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csi-RSRP-AndRSRQ-MeasWithoutSSB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AE48DB5"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csi-SINR-Meas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D1D38F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csi-RS-RLM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51F17E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34E4A6E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42E499C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handoverInterF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6ED472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handoverLTE-EPC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67CFA2C5"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handoverLTE-5GC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23A4463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7026A65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15C822D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maxNumberResource-CSI-RS-RLM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{n2, n4, n6, n8}         </w:t>
      </w:r>
      <w:r w:rsidRPr="006160D7">
        <w:rPr>
          <w:rFonts w:ascii="Courier New" w:hAnsi="Courier New"/>
          <w:noProof/>
          <w:color w:val="993366"/>
          <w:sz w:val="16"/>
          <w:lang w:eastAsia="en-GB"/>
        </w:rPr>
        <w:t>OPTIONAL</w:t>
      </w:r>
    </w:p>
    <w:p w14:paraId="39ED2D4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5AEFE0B3"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3F8C2B4A"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simultaneousRxDataSSB-DiffNumerology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7F657DC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73987CC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3BF81E56"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nr-AutonomousGaps-r16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8B091B3"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nr-AutonomousGaps-ENDC-r16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68D24C4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nr-AutonomousGaps-NEDC-r16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66C622BA"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nr-AutonomousGaps-NRDC-r16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A2F23F8"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dummy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D83B83C"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cli-RSSI-Meas-r16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13FB927"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cli</w:t>
      </w:r>
      <w:r w:rsidRPr="006160D7">
        <w:rPr>
          <w:rFonts w:ascii="Courier New" w:eastAsia="Malgun Gothic" w:hAnsi="Courier New"/>
          <w:noProof/>
          <w:sz w:val="16"/>
          <w:lang w:eastAsia="en-GB"/>
        </w:rPr>
        <w:t>-SRS-RSRP-Meas-r16</w:t>
      </w:r>
      <w:r w:rsidRPr="006160D7">
        <w:rPr>
          <w:rFonts w:ascii="Courier New" w:hAnsi="Courier New"/>
          <w:noProof/>
          <w:sz w:val="16"/>
          <w:lang w:eastAsia="en-GB"/>
        </w:rPr>
        <w:t xml:space="preserve">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4AEE177"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interFrequencyMeas-NoGap-r16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640C52F7"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simultaneousRxDataSSB-DiffNumerology-Inter-r16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47D7CB89"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idleInactiveNR-MeasReport-r16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CA81FA3"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sz w:val="16"/>
          <w:lang w:eastAsia="en-GB"/>
        </w:rPr>
        <w:t xml:space="preserve">    </w:t>
      </w:r>
      <w:r w:rsidRPr="006160D7">
        <w:rPr>
          <w:rFonts w:ascii="Courier New" w:hAnsi="Courier New"/>
          <w:noProof/>
          <w:color w:val="808080"/>
          <w:sz w:val="16"/>
          <w:lang w:eastAsia="en-GB"/>
        </w:rPr>
        <w:t>-- R4 6-2: Support of beam level Early Measurement Reporting</w:t>
      </w:r>
    </w:p>
    <w:p w14:paraId="18D27407"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idleInactiveNR-MeasBeamReport-r16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5CB9F2C7"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64A3AC0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760AC242"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increasedNumberofCSIRSPerMO-r16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p>
    <w:p w14:paraId="15CB4FA5"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w:t>
      </w:r>
    </w:p>
    <w:p w14:paraId="33BB358C"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w:t>
      </w:r>
    </w:p>
    <w:p w14:paraId="30021613"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15A50D"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MeasAndMobParametersFR2-2-r17 ::=           </w:t>
      </w:r>
      <w:r w:rsidRPr="006160D7">
        <w:rPr>
          <w:rFonts w:ascii="Courier New" w:hAnsi="Courier New"/>
          <w:noProof/>
          <w:color w:val="993366"/>
          <w:sz w:val="16"/>
          <w:lang w:eastAsia="en-GB"/>
        </w:rPr>
        <w:t>SEQUENCE</w:t>
      </w:r>
      <w:r w:rsidRPr="006160D7">
        <w:rPr>
          <w:rFonts w:ascii="Courier New" w:hAnsi="Courier New"/>
          <w:noProof/>
          <w:sz w:val="16"/>
          <w:lang w:eastAsia="en-GB"/>
        </w:rPr>
        <w:t xml:space="preserve"> {</w:t>
      </w:r>
    </w:p>
    <w:p w14:paraId="6869CEDE"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handoverInterF-r17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3E32111C"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handoverLTE-EPC-r17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21C73FA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handoverLTE-5GC-r17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73E2CE40"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 xml:space="preserve">    idleInactiveNR-MeasReport-r17               </w:t>
      </w:r>
      <w:r w:rsidRPr="006160D7">
        <w:rPr>
          <w:rFonts w:ascii="Courier New" w:hAnsi="Courier New"/>
          <w:noProof/>
          <w:color w:val="993366"/>
          <w:sz w:val="16"/>
          <w:lang w:eastAsia="en-GB"/>
        </w:rPr>
        <w:t>ENUMERATED</w:t>
      </w:r>
      <w:r w:rsidRPr="006160D7">
        <w:rPr>
          <w:rFonts w:ascii="Courier New" w:hAnsi="Courier New"/>
          <w:noProof/>
          <w:sz w:val="16"/>
          <w:lang w:eastAsia="en-GB"/>
        </w:rPr>
        <w:t xml:space="preserve"> {supported}              </w:t>
      </w:r>
      <w:r w:rsidRPr="006160D7">
        <w:rPr>
          <w:rFonts w:ascii="Courier New" w:hAnsi="Courier New"/>
          <w:noProof/>
          <w:color w:val="993366"/>
          <w:sz w:val="16"/>
          <w:lang w:eastAsia="en-GB"/>
        </w:rPr>
        <w:t>OPTIONAL</w:t>
      </w:r>
      <w:r w:rsidRPr="006160D7">
        <w:rPr>
          <w:rFonts w:ascii="Courier New" w:hAnsi="Courier New"/>
          <w:noProof/>
          <w:sz w:val="16"/>
          <w:lang w:eastAsia="en-GB"/>
        </w:rPr>
        <w:t>,</w:t>
      </w:r>
    </w:p>
    <w:p w14:paraId="5F0F577F"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w:t>
      </w:r>
    </w:p>
    <w:p w14:paraId="6A9C92DA"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160D7">
        <w:rPr>
          <w:rFonts w:ascii="Courier New" w:hAnsi="Courier New"/>
          <w:noProof/>
          <w:sz w:val="16"/>
          <w:lang w:eastAsia="en-GB"/>
        </w:rPr>
        <w:t>}</w:t>
      </w:r>
    </w:p>
    <w:p w14:paraId="13BAAEBB"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CE073C"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160D7">
        <w:rPr>
          <w:rFonts w:ascii="Courier New" w:hAnsi="Courier New"/>
          <w:noProof/>
          <w:color w:val="808080"/>
          <w:sz w:val="16"/>
          <w:lang w:eastAsia="en-GB"/>
        </w:rPr>
        <w:t>-- TAG-MEASANDMOBPARAMETERS-STOP</w:t>
      </w:r>
    </w:p>
    <w:p w14:paraId="29F877B1" w14:textId="77777777" w:rsidR="00F57582" w:rsidRPr="006160D7" w:rsidRDefault="00F57582" w:rsidP="00F57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6160D7">
        <w:rPr>
          <w:rFonts w:ascii="Courier New" w:hAnsi="Courier New"/>
          <w:noProof/>
          <w:color w:val="808080"/>
          <w:sz w:val="16"/>
          <w:lang w:eastAsia="en-GB"/>
        </w:rPr>
        <w:t>-- ASN1STOP</w:t>
      </w:r>
    </w:p>
    <w:p w14:paraId="3C14948C" w14:textId="77777777" w:rsidR="00F57582" w:rsidRDefault="00F57582" w:rsidP="00F57582">
      <w:pPr>
        <w:rPr>
          <w:b/>
          <w:bCs/>
        </w:rPr>
      </w:pPr>
    </w:p>
    <w:p w14:paraId="7C939121" w14:textId="77777777" w:rsidR="00F57582" w:rsidRPr="00001886" w:rsidRDefault="00F57582" w:rsidP="00F5758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Pr>
          <w:rFonts w:hint="eastAsia"/>
          <w:i/>
          <w:noProof/>
        </w:rPr>
        <w:t xml:space="preserve"> of the change</w:t>
      </w:r>
    </w:p>
    <w:p w14:paraId="443389C3" w14:textId="77777777" w:rsidR="00F57582" w:rsidRPr="00A209D6" w:rsidRDefault="00F57582" w:rsidP="00F57582"/>
    <w:p w14:paraId="48766F69" w14:textId="77777777" w:rsidR="00F17227" w:rsidRPr="006F115B" w:rsidRDefault="00F17227" w:rsidP="004666A9"/>
    <w:sectPr w:rsidR="00F17227" w:rsidRPr="006F115B" w:rsidSect="00AC29B7">
      <w:headerReference w:type="default" r:id="rId15"/>
      <w:footerReference w:type="default" r:id="rId16"/>
      <w:footnotePr>
        <w:numRestart w:val="eachSect"/>
      </w:footnotePr>
      <w:pgSz w:w="16838" w:h="11906"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26C45" w14:textId="77777777" w:rsidR="00455164" w:rsidRDefault="00455164">
      <w:pPr>
        <w:spacing w:after="0"/>
      </w:pPr>
      <w:r>
        <w:separator/>
      </w:r>
    </w:p>
  </w:endnote>
  <w:endnote w:type="continuationSeparator" w:id="0">
    <w:p w14:paraId="04FFD0DE" w14:textId="77777777" w:rsidR="00455164" w:rsidRDefault="00455164">
      <w:pPr>
        <w:spacing w:after="0"/>
      </w:pPr>
      <w:r>
        <w:continuationSeparator/>
      </w:r>
    </w:p>
  </w:endnote>
  <w:endnote w:type="continuationNotice" w:id="1">
    <w:p w14:paraId="450DBBAC" w14:textId="77777777" w:rsidR="00455164" w:rsidRDefault="00455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FA2249" w:rsidRDefault="00FA22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72E16" w14:textId="77777777" w:rsidR="00455164" w:rsidRDefault="00455164">
      <w:pPr>
        <w:spacing w:after="0"/>
      </w:pPr>
      <w:r>
        <w:separator/>
      </w:r>
    </w:p>
  </w:footnote>
  <w:footnote w:type="continuationSeparator" w:id="0">
    <w:p w14:paraId="7CEF9072" w14:textId="77777777" w:rsidR="00455164" w:rsidRDefault="00455164">
      <w:pPr>
        <w:spacing w:after="0"/>
      </w:pPr>
      <w:r>
        <w:continuationSeparator/>
      </w:r>
    </w:p>
  </w:footnote>
  <w:footnote w:type="continuationNotice" w:id="1">
    <w:p w14:paraId="4F8747F1" w14:textId="77777777" w:rsidR="00455164" w:rsidRDefault="00455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1E57A" w14:textId="77777777" w:rsidR="00FA2249" w:rsidRDefault="00FA2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239B9812" w:rsidR="00FA2249" w:rsidRDefault="00FA2249">
    <w:pPr>
      <w:framePr w:h="284" w:hRule="exact" w:wrap="around" w:vAnchor="text" w:hAnchor="margin" w:xAlign="right" w:y="1"/>
      <w:rPr>
        <w:rFonts w:ascii="Arial" w:hAnsi="Arial" w:cs="Arial"/>
        <w:b/>
        <w:sz w:val="18"/>
        <w:szCs w:val="18"/>
      </w:rPr>
    </w:pPr>
  </w:p>
  <w:p w14:paraId="7E4C60FC" w14:textId="5389546E" w:rsidR="00FA2249" w:rsidRDefault="00FA22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69BD">
      <w:rPr>
        <w:rFonts w:ascii="Arial" w:hAnsi="Arial" w:cs="Arial"/>
        <w:b/>
        <w:noProof/>
        <w:sz w:val="18"/>
        <w:szCs w:val="18"/>
      </w:rPr>
      <w:t>3</w:t>
    </w:r>
    <w:r>
      <w:rPr>
        <w:rFonts w:ascii="Arial" w:hAnsi="Arial" w:cs="Arial"/>
        <w:b/>
        <w:sz w:val="18"/>
        <w:szCs w:val="18"/>
      </w:rPr>
      <w:fldChar w:fldCharType="end"/>
    </w:r>
  </w:p>
  <w:p w14:paraId="5331B14F" w14:textId="2325A37D" w:rsidR="00FA2249" w:rsidRDefault="00FA2249">
    <w:pPr>
      <w:framePr w:h="284" w:hRule="exact" w:wrap="around" w:vAnchor="text" w:hAnchor="margin" w:y="7"/>
      <w:rPr>
        <w:rFonts w:ascii="Arial" w:hAnsi="Arial" w:cs="Arial"/>
        <w:b/>
        <w:sz w:val="18"/>
        <w:szCs w:val="18"/>
      </w:rPr>
    </w:pPr>
  </w:p>
  <w:p w14:paraId="346C1704" w14:textId="77777777" w:rsidR="00FA2249" w:rsidRDefault="00FA2249">
    <w:pPr>
      <w:pStyle w:val="Header"/>
    </w:pPr>
  </w:p>
  <w:p w14:paraId="31BBBCD6" w14:textId="77777777" w:rsidR="00FA2249" w:rsidRDefault="00FA22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9F6864"/>
    <w:multiLevelType w:val="hybridMultilevel"/>
    <w:tmpl w:val="C8F4CB56"/>
    <w:lvl w:ilvl="0" w:tplc="DED2CB3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7C5B9A"/>
    <w:multiLevelType w:val="hybridMultilevel"/>
    <w:tmpl w:val="02DA9EB0"/>
    <w:lvl w:ilvl="0" w:tplc="6304F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680633"/>
    <w:multiLevelType w:val="hybridMultilevel"/>
    <w:tmpl w:val="DD20A9CC"/>
    <w:lvl w:ilvl="0" w:tplc="D12AF8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8C385E"/>
    <w:multiLevelType w:val="hybridMultilevel"/>
    <w:tmpl w:val="A2A8A25C"/>
    <w:lvl w:ilvl="0" w:tplc="EF5407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6F24DFA"/>
    <w:multiLevelType w:val="hybridMultilevel"/>
    <w:tmpl w:val="D9C4B3B2"/>
    <w:lvl w:ilvl="0" w:tplc="7C4E48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225B0F"/>
    <w:multiLevelType w:val="hybridMultilevel"/>
    <w:tmpl w:val="04AED10C"/>
    <w:lvl w:ilvl="0" w:tplc="2EFE1D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821941"/>
    <w:multiLevelType w:val="hybridMultilevel"/>
    <w:tmpl w:val="FD0AFEB6"/>
    <w:lvl w:ilvl="0" w:tplc="B3EAC8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8"/>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0"/>
  </w:num>
  <w:num w:numId="18">
    <w:abstractNumId w:val="10"/>
  </w:num>
  <w:num w:numId="19">
    <w:abstractNumId w:val="38"/>
  </w:num>
  <w:num w:numId="20">
    <w:abstractNumId w:val="12"/>
  </w:num>
  <w:num w:numId="21">
    <w:abstractNumId w:val="8"/>
  </w:num>
  <w:num w:numId="22">
    <w:abstractNumId w:val="32"/>
  </w:num>
  <w:num w:numId="23">
    <w:abstractNumId w:val="18"/>
  </w:num>
  <w:num w:numId="24">
    <w:abstractNumId w:val="17"/>
  </w:num>
  <w:num w:numId="25">
    <w:abstractNumId w:val="36"/>
  </w:num>
  <w:num w:numId="26">
    <w:abstractNumId w:val="11"/>
  </w:num>
  <w:num w:numId="27">
    <w:abstractNumId w:val="34"/>
  </w:num>
  <w:num w:numId="28">
    <w:abstractNumId w:val="25"/>
  </w:num>
  <w:num w:numId="29">
    <w:abstractNumId w:val="31"/>
  </w:num>
  <w:num w:numId="30">
    <w:abstractNumId w:val="35"/>
  </w:num>
  <w:num w:numId="31">
    <w:abstractNumId w:val="33"/>
  </w:num>
  <w:num w:numId="32">
    <w:abstractNumId w:val="20"/>
  </w:num>
  <w:num w:numId="33">
    <w:abstractNumId w:val="27"/>
  </w:num>
  <w:num w:numId="34">
    <w:abstractNumId w:val="16"/>
  </w:num>
  <w:num w:numId="35">
    <w:abstractNumId w:val="19"/>
  </w:num>
  <w:num w:numId="36">
    <w:abstractNumId w:val="37"/>
  </w:num>
  <w:num w:numId="37">
    <w:abstractNumId w:val="23"/>
  </w:num>
  <w:num w:numId="38">
    <w:abstractNumId w:val="22"/>
  </w:num>
  <w:num w:numId="39">
    <w:abstractNumId w:val="15"/>
  </w:num>
  <w:num w:numId="40">
    <w:abstractNumId w:val="26"/>
  </w:num>
  <w:num w:numId="41">
    <w:abstractNumId w:val="13"/>
  </w:num>
  <w:num w:numId="42">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C14"/>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69BD"/>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AA1"/>
    <w:rsid w:val="001B1E4D"/>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D4"/>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164"/>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1FE"/>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3C6"/>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1F7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94B"/>
    <w:rsid w:val="006C2372"/>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79"/>
    <w:rsid w:val="006F7198"/>
    <w:rsid w:val="006F7C05"/>
    <w:rsid w:val="006F7D52"/>
    <w:rsid w:val="006F7EA9"/>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77"/>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870"/>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51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D3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643"/>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729"/>
    <w:rsid w:val="00D66916"/>
    <w:rsid w:val="00D66B4B"/>
    <w:rsid w:val="00D66C11"/>
    <w:rsid w:val="00D66C8D"/>
    <w:rsid w:val="00D67202"/>
    <w:rsid w:val="00D6776F"/>
    <w:rsid w:val="00D67A0B"/>
    <w:rsid w:val="00D70148"/>
    <w:rsid w:val="00D70239"/>
    <w:rsid w:val="00D7058C"/>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C5"/>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4F42"/>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76"/>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22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582"/>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028"/>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49"/>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037"/>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30"/>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DB8192D-6DE3-4FE1-BF84-ACBCD8288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A02DD-9F19-4797-AE50-62F4A3D2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2507</Words>
  <Characters>14292</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16766</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(Shiyang Leng)</cp:lastModifiedBy>
  <cp:revision>10</cp:revision>
  <cp:lastPrinted>2017-05-09T01:55:00Z</cp:lastPrinted>
  <dcterms:created xsi:type="dcterms:W3CDTF">2022-08-04T19:29:00Z</dcterms:created>
  <dcterms:modified xsi:type="dcterms:W3CDTF">2022-08-10T03:06:00Z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ies>
</file>